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314B9" w14:textId="683CCBA1" w:rsidR="007D5611" w:rsidRDefault="007D5611" w:rsidP="007D561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7D5611">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7D5611">
        <w:rPr>
          <w:b/>
          <w:noProof/>
          <w:sz w:val="24"/>
        </w:rPr>
        <w:t>68</w:t>
      </w:r>
      <w:r>
        <w:rPr>
          <w:b/>
          <w:noProof/>
          <w:sz w:val="24"/>
        </w:rPr>
        <w:fldChar w:fldCharType="end"/>
      </w:r>
      <w:r>
        <w:rPr>
          <w:b/>
          <w:i/>
          <w:noProof/>
          <w:sz w:val="28"/>
        </w:rPr>
        <w:tab/>
      </w:r>
      <w:r>
        <w:fldChar w:fldCharType="begin"/>
      </w:r>
      <w:r>
        <w:instrText xml:space="preserve"> DOCPROPERTY  Tdoc#  \* MERGEFORMAT </w:instrText>
      </w:r>
      <w:r>
        <w:fldChar w:fldCharType="separate"/>
      </w:r>
      <w:r w:rsidRPr="007D5611">
        <w:rPr>
          <w:b/>
          <w:i/>
          <w:noProof/>
          <w:sz w:val="28"/>
        </w:rPr>
        <w:t>S6-253192</w:t>
      </w:r>
      <w:r>
        <w:rPr>
          <w:b/>
          <w:i/>
          <w:noProof/>
          <w:sz w:val="28"/>
        </w:rPr>
        <w:fldChar w:fldCharType="end"/>
      </w:r>
    </w:p>
    <w:p w14:paraId="1EB2E693" w14:textId="27162601" w:rsidR="00F14D14" w:rsidRDefault="007D5611" w:rsidP="007D5611">
      <w:pPr>
        <w:pStyle w:val="CRCoverPage"/>
        <w:tabs>
          <w:tab w:val="right" w:pos="9639"/>
        </w:tabs>
        <w:outlineLvl w:val="0"/>
        <w:rPr>
          <w:b/>
          <w:noProof/>
          <w:sz w:val="24"/>
        </w:rPr>
      </w:pPr>
      <w:r>
        <w:fldChar w:fldCharType="begin"/>
      </w:r>
      <w:r>
        <w:instrText xml:space="preserve"> DOCPROPERTY  Location  \* MERGEFORMAT </w:instrText>
      </w:r>
      <w:r>
        <w:fldChar w:fldCharType="separate"/>
      </w:r>
      <w:r w:rsidRPr="007D5611">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7D5611">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7D5611">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7D5611">
        <w:rPr>
          <w:b/>
          <w:noProof/>
          <w:sz w:val="24"/>
        </w:rPr>
        <w:t>29th Aug 2025</w:t>
      </w:r>
      <w:r>
        <w:rPr>
          <w:b/>
          <w:noProof/>
          <w:sz w:val="24"/>
        </w:rPr>
        <w:fldChar w:fldCharType="end"/>
      </w:r>
      <w:r>
        <w:rPr>
          <w:b/>
          <w:noProof/>
          <w:sz w:val="24"/>
        </w:rPr>
        <w:tab/>
      </w:r>
      <w:r w:rsidR="00F14D14">
        <w:rPr>
          <w:b/>
          <w:noProof/>
          <w:sz w:val="24"/>
        </w:rPr>
        <w:t>(revision of S6-2</w:t>
      </w:r>
      <w:r w:rsidR="00FB16B9">
        <w:rPr>
          <w:b/>
          <w:noProof/>
          <w:sz w:val="24"/>
        </w:rPr>
        <w:t>5</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3132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A0FFE" w:rsidR="001E41F3" w:rsidRPr="00831324" w:rsidRDefault="00000000" w:rsidP="00E13F3D">
            <w:pPr>
              <w:pStyle w:val="CRCoverPage"/>
              <w:spacing w:after="0"/>
              <w:jc w:val="right"/>
              <w:rPr>
                <w:b/>
                <w:noProof/>
                <w:sz w:val="28"/>
              </w:rPr>
            </w:pPr>
            <w:fldSimple w:instr=" DOCPROPERTY  Spec#  \* MERGEFORMAT ">
              <w:r w:rsidR="007D5611" w:rsidRPr="007D5611">
                <w:rPr>
                  <w:b/>
                  <w:noProof/>
                  <w:sz w:val="28"/>
                </w:rPr>
                <w:t>23.558</w:t>
              </w:r>
            </w:fldSimple>
          </w:p>
        </w:tc>
        <w:tc>
          <w:tcPr>
            <w:tcW w:w="709" w:type="dxa"/>
          </w:tcPr>
          <w:p w14:paraId="77009707" w14:textId="77777777" w:rsidR="001E41F3" w:rsidRPr="007D5611" w:rsidRDefault="001E41F3">
            <w:pPr>
              <w:pStyle w:val="CRCoverPage"/>
              <w:spacing w:after="0"/>
              <w:jc w:val="center"/>
              <w:rPr>
                <w:noProof/>
              </w:rPr>
            </w:pPr>
            <w:r w:rsidRPr="007D5611">
              <w:rPr>
                <w:b/>
                <w:noProof/>
                <w:sz w:val="28"/>
              </w:rPr>
              <w:t>CR</w:t>
            </w:r>
          </w:p>
        </w:tc>
        <w:tc>
          <w:tcPr>
            <w:tcW w:w="1276" w:type="dxa"/>
            <w:shd w:val="pct30" w:color="FFFF00" w:fill="auto"/>
          </w:tcPr>
          <w:p w14:paraId="6CAED29D" w14:textId="1439124E" w:rsidR="001E41F3" w:rsidRPr="007D5611" w:rsidRDefault="00000000" w:rsidP="00547111">
            <w:pPr>
              <w:pStyle w:val="CRCoverPage"/>
              <w:spacing w:after="0"/>
              <w:rPr>
                <w:noProof/>
              </w:rPr>
            </w:pPr>
            <w:fldSimple w:instr=" DOCPROPERTY  Cr#  \* MERGEFORMAT ">
              <w:r w:rsidR="007D5611" w:rsidRPr="007D5611">
                <w:rPr>
                  <w:b/>
                  <w:noProof/>
                  <w:sz w:val="28"/>
                </w:rPr>
                <w:t>745</w:t>
              </w:r>
            </w:fldSimple>
          </w:p>
        </w:tc>
        <w:tc>
          <w:tcPr>
            <w:tcW w:w="709" w:type="dxa"/>
          </w:tcPr>
          <w:p w14:paraId="09D2C09B" w14:textId="77777777" w:rsidR="001E41F3" w:rsidRPr="00831324" w:rsidRDefault="001E41F3" w:rsidP="0051580D">
            <w:pPr>
              <w:pStyle w:val="CRCoverPage"/>
              <w:tabs>
                <w:tab w:val="right" w:pos="625"/>
              </w:tabs>
              <w:spacing w:after="0"/>
              <w:jc w:val="center"/>
              <w:rPr>
                <w:noProof/>
              </w:rPr>
            </w:pPr>
            <w:r w:rsidRPr="00831324">
              <w:rPr>
                <w:b/>
                <w:bCs/>
                <w:noProof/>
                <w:sz w:val="28"/>
              </w:rPr>
              <w:t>rev</w:t>
            </w:r>
          </w:p>
        </w:tc>
        <w:tc>
          <w:tcPr>
            <w:tcW w:w="992" w:type="dxa"/>
            <w:shd w:val="pct30" w:color="FFFF00" w:fill="auto"/>
          </w:tcPr>
          <w:p w14:paraId="7533BF9D" w14:textId="042EE697" w:rsidR="001E41F3" w:rsidRPr="00831324" w:rsidRDefault="00000000" w:rsidP="00E13F3D">
            <w:pPr>
              <w:pStyle w:val="CRCoverPage"/>
              <w:spacing w:after="0"/>
              <w:jc w:val="center"/>
              <w:rPr>
                <w:b/>
                <w:noProof/>
              </w:rPr>
            </w:pPr>
            <w:fldSimple w:instr=" DOCPROPERTY  Revision  \* MERGEFORMAT ">
              <w:r w:rsidR="007D5611" w:rsidRPr="007D5611">
                <w:rPr>
                  <w:b/>
                  <w:noProof/>
                  <w:sz w:val="28"/>
                </w:rPr>
                <w:t>-</w:t>
              </w:r>
            </w:fldSimple>
          </w:p>
        </w:tc>
        <w:tc>
          <w:tcPr>
            <w:tcW w:w="2410" w:type="dxa"/>
          </w:tcPr>
          <w:p w14:paraId="5D4AEAE9" w14:textId="77777777" w:rsidR="001E41F3" w:rsidRPr="00831324" w:rsidRDefault="001E41F3" w:rsidP="0051580D">
            <w:pPr>
              <w:pStyle w:val="CRCoverPage"/>
              <w:tabs>
                <w:tab w:val="right" w:pos="1825"/>
              </w:tabs>
              <w:spacing w:after="0"/>
              <w:jc w:val="center"/>
              <w:rPr>
                <w:noProof/>
              </w:rPr>
            </w:pPr>
            <w:r w:rsidRPr="00831324">
              <w:rPr>
                <w:b/>
                <w:noProof/>
                <w:sz w:val="28"/>
                <w:szCs w:val="28"/>
              </w:rPr>
              <w:t>Current version:</w:t>
            </w:r>
          </w:p>
        </w:tc>
        <w:tc>
          <w:tcPr>
            <w:tcW w:w="1701" w:type="dxa"/>
            <w:shd w:val="pct30" w:color="FFFF00" w:fill="auto"/>
          </w:tcPr>
          <w:p w14:paraId="1E22D6AC" w14:textId="37FC2912" w:rsidR="001E41F3" w:rsidRPr="00831324" w:rsidRDefault="00000000">
            <w:pPr>
              <w:pStyle w:val="CRCoverPage"/>
              <w:spacing w:after="0"/>
              <w:jc w:val="center"/>
              <w:rPr>
                <w:noProof/>
                <w:sz w:val="28"/>
              </w:rPr>
            </w:pPr>
            <w:fldSimple w:instr=" DOCPROPERTY  Version  \* MERGEFORMAT ">
              <w:r w:rsidR="007D5611" w:rsidRPr="007D5611">
                <w:rPr>
                  <w:b/>
                  <w:noProof/>
                  <w:sz w:val="28"/>
                </w:rPr>
                <w:t>19.6.0</w:t>
              </w:r>
            </w:fldSimple>
          </w:p>
        </w:tc>
        <w:tc>
          <w:tcPr>
            <w:tcW w:w="143" w:type="dxa"/>
            <w:tcBorders>
              <w:right w:val="single" w:sz="4" w:space="0" w:color="auto"/>
            </w:tcBorders>
          </w:tcPr>
          <w:p w14:paraId="399238C9" w14:textId="77777777" w:rsidR="001E41F3" w:rsidRPr="00831324" w:rsidRDefault="001E41F3">
            <w:pPr>
              <w:pStyle w:val="CRCoverPage"/>
              <w:spacing w:after="0"/>
              <w:rPr>
                <w:noProof/>
              </w:rPr>
            </w:pPr>
          </w:p>
        </w:tc>
      </w:tr>
      <w:tr w:rsidR="001E41F3" w:rsidRPr="00831324" w14:paraId="7DC9F5A2" w14:textId="77777777" w:rsidTr="00547111">
        <w:tc>
          <w:tcPr>
            <w:tcW w:w="9641" w:type="dxa"/>
            <w:gridSpan w:val="9"/>
            <w:tcBorders>
              <w:left w:val="single" w:sz="4" w:space="0" w:color="auto"/>
              <w:right w:val="single" w:sz="4" w:space="0" w:color="auto"/>
            </w:tcBorders>
          </w:tcPr>
          <w:p w14:paraId="4883A7D2" w14:textId="77777777" w:rsidR="001E41F3" w:rsidRPr="00831324" w:rsidRDefault="001E41F3">
            <w:pPr>
              <w:pStyle w:val="CRCoverPage"/>
              <w:spacing w:after="0"/>
              <w:rPr>
                <w:noProof/>
              </w:rPr>
            </w:pPr>
          </w:p>
        </w:tc>
      </w:tr>
      <w:tr w:rsidR="001E41F3" w:rsidRPr="00831324" w14:paraId="266B4BDF" w14:textId="77777777" w:rsidTr="00547111">
        <w:tc>
          <w:tcPr>
            <w:tcW w:w="9641" w:type="dxa"/>
            <w:gridSpan w:val="9"/>
            <w:tcBorders>
              <w:top w:val="single" w:sz="4" w:space="0" w:color="auto"/>
            </w:tcBorders>
          </w:tcPr>
          <w:p w14:paraId="47E13998" w14:textId="44C63D76" w:rsidR="001E41F3" w:rsidRPr="00831324" w:rsidRDefault="001E41F3">
            <w:pPr>
              <w:pStyle w:val="CRCoverPage"/>
              <w:spacing w:after="0"/>
              <w:jc w:val="center"/>
              <w:rPr>
                <w:rFonts w:cs="Arial"/>
                <w:i/>
                <w:noProof/>
              </w:rPr>
            </w:pPr>
            <w:r w:rsidRPr="00831324">
              <w:rPr>
                <w:rFonts w:cs="Arial"/>
                <w:i/>
                <w:noProof/>
              </w:rPr>
              <w:t xml:space="preserve">For </w:t>
            </w:r>
            <w:hyperlink r:id="rId8" w:anchor="_blank" w:history="1">
              <w:r w:rsidRPr="00831324">
                <w:rPr>
                  <w:rStyle w:val="Hyperlink"/>
                  <w:rFonts w:cs="Arial"/>
                  <w:b/>
                  <w:i/>
                  <w:noProof/>
                  <w:color w:val="FF0000"/>
                </w:rPr>
                <w:t>HE</w:t>
              </w:r>
              <w:bookmarkStart w:id="0" w:name="_Hlt497126619"/>
              <w:r w:rsidRPr="00831324">
                <w:rPr>
                  <w:rStyle w:val="Hyperlink"/>
                  <w:rFonts w:cs="Arial"/>
                  <w:b/>
                  <w:i/>
                  <w:noProof/>
                  <w:color w:val="FF0000"/>
                </w:rPr>
                <w:t>L</w:t>
              </w:r>
              <w:bookmarkEnd w:id="0"/>
              <w:r w:rsidRPr="00831324">
                <w:rPr>
                  <w:rStyle w:val="Hyperlink"/>
                  <w:rFonts w:cs="Arial"/>
                  <w:b/>
                  <w:i/>
                  <w:noProof/>
                  <w:color w:val="FF0000"/>
                </w:rPr>
                <w:t>P</w:t>
              </w:r>
            </w:hyperlink>
            <w:r w:rsidRPr="00831324">
              <w:rPr>
                <w:rFonts w:cs="Arial"/>
                <w:b/>
                <w:i/>
                <w:noProof/>
                <w:color w:val="FF0000"/>
              </w:rPr>
              <w:t xml:space="preserve"> </w:t>
            </w:r>
            <w:r w:rsidRPr="00831324">
              <w:rPr>
                <w:rFonts w:cs="Arial"/>
                <w:i/>
                <w:noProof/>
              </w:rPr>
              <w:t>on using this form</w:t>
            </w:r>
            <w:r w:rsidR="0051580D" w:rsidRPr="00831324">
              <w:rPr>
                <w:rFonts w:cs="Arial"/>
                <w:i/>
                <w:noProof/>
              </w:rPr>
              <w:t>: c</w:t>
            </w:r>
            <w:r w:rsidR="00F25D98" w:rsidRPr="00831324">
              <w:rPr>
                <w:rFonts w:cs="Arial"/>
                <w:i/>
                <w:noProof/>
              </w:rPr>
              <w:t xml:space="preserve">omprehensive instructions can be found at </w:t>
            </w:r>
            <w:r w:rsidR="001B7A65" w:rsidRPr="00831324">
              <w:rPr>
                <w:rFonts w:cs="Arial"/>
                <w:i/>
                <w:noProof/>
              </w:rPr>
              <w:br/>
            </w:r>
            <w:hyperlink r:id="rId9" w:history="1">
              <w:r w:rsidR="00DE34CF" w:rsidRPr="00831324">
                <w:rPr>
                  <w:rStyle w:val="Hyperlink"/>
                  <w:rFonts w:cs="Arial"/>
                  <w:i/>
                  <w:noProof/>
                </w:rPr>
                <w:t>http://www.3gpp.org/Change-Requests</w:t>
              </w:r>
            </w:hyperlink>
            <w:r w:rsidR="00F25D98" w:rsidRPr="00831324">
              <w:rPr>
                <w:rFonts w:cs="Arial"/>
                <w:i/>
                <w:noProof/>
              </w:rPr>
              <w:t>.</w:t>
            </w:r>
          </w:p>
        </w:tc>
      </w:tr>
      <w:tr w:rsidR="001E41F3" w:rsidRPr="00831324" w14:paraId="296CF086" w14:textId="77777777" w:rsidTr="00547111">
        <w:tc>
          <w:tcPr>
            <w:tcW w:w="9641" w:type="dxa"/>
            <w:gridSpan w:val="9"/>
          </w:tcPr>
          <w:p w14:paraId="7D4A60B5" w14:textId="77777777" w:rsidR="001E41F3" w:rsidRPr="00831324" w:rsidRDefault="001E41F3">
            <w:pPr>
              <w:pStyle w:val="CRCoverPage"/>
              <w:spacing w:after="0"/>
              <w:rPr>
                <w:noProof/>
                <w:sz w:val="8"/>
                <w:szCs w:val="8"/>
              </w:rPr>
            </w:pPr>
          </w:p>
        </w:tc>
      </w:tr>
    </w:tbl>
    <w:p w14:paraId="53540664" w14:textId="77777777" w:rsidR="001E41F3" w:rsidRPr="008313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324" w14:paraId="0EE45D52" w14:textId="77777777" w:rsidTr="00A7671C">
        <w:tc>
          <w:tcPr>
            <w:tcW w:w="2835" w:type="dxa"/>
          </w:tcPr>
          <w:p w14:paraId="59860FA1" w14:textId="77777777" w:rsidR="00F25D98" w:rsidRPr="00831324" w:rsidRDefault="00F25D98" w:rsidP="001E41F3">
            <w:pPr>
              <w:pStyle w:val="CRCoverPage"/>
              <w:tabs>
                <w:tab w:val="right" w:pos="2751"/>
              </w:tabs>
              <w:spacing w:after="0"/>
              <w:rPr>
                <w:b/>
                <w:i/>
                <w:noProof/>
              </w:rPr>
            </w:pPr>
            <w:r w:rsidRPr="00831324">
              <w:rPr>
                <w:b/>
                <w:i/>
                <w:noProof/>
              </w:rPr>
              <w:t>Proposed change</w:t>
            </w:r>
            <w:r w:rsidR="00A7671C" w:rsidRPr="00831324">
              <w:rPr>
                <w:b/>
                <w:i/>
                <w:noProof/>
              </w:rPr>
              <w:t xml:space="preserve"> </w:t>
            </w:r>
            <w:r w:rsidRPr="00831324">
              <w:rPr>
                <w:b/>
                <w:i/>
                <w:noProof/>
              </w:rPr>
              <w:t>affects:</w:t>
            </w:r>
          </w:p>
        </w:tc>
        <w:tc>
          <w:tcPr>
            <w:tcW w:w="1418" w:type="dxa"/>
          </w:tcPr>
          <w:p w14:paraId="07128383" w14:textId="77777777" w:rsidR="00F25D98" w:rsidRPr="00831324" w:rsidRDefault="00F25D98" w:rsidP="001E41F3">
            <w:pPr>
              <w:pStyle w:val="CRCoverPage"/>
              <w:spacing w:after="0"/>
              <w:jc w:val="right"/>
              <w:rPr>
                <w:noProof/>
              </w:rPr>
            </w:pPr>
            <w:r w:rsidRPr="008313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3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1324" w:rsidRDefault="00F25D98" w:rsidP="001E41F3">
            <w:pPr>
              <w:pStyle w:val="CRCoverPage"/>
              <w:spacing w:after="0"/>
              <w:jc w:val="right"/>
              <w:rPr>
                <w:noProof/>
                <w:u w:val="single"/>
              </w:rPr>
            </w:pPr>
            <w:r w:rsidRPr="008313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86A890" w:rsidR="00F25D98" w:rsidRPr="00831324" w:rsidRDefault="00C912C3" w:rsidP="001E41F3">
            <w:pPr>
              <w:pStyle w:val="CRCoverPage"/>
              <w:spacing w:after="0"/>
              <w:jc w:val="center"/>
              <w:rPr>
                <w:b/>
                <w:caps/>
                <w:noProof/>
              </w:rPr>
            </w:pPr>
            <w:r w:rsidRPr="00831324">
              <w:rPr>
                <w:b/>
                <w:caps/>
                <w:noProof/>
              </w:rPr>
              <w:t>X</w:t>
            </w:r>
          </w:p>
        </w:tc>
        <w:tc>
          <w:tcPr>
            <w:tcW w:w="2126" w:type="dxa"/>
          </w:tcPr>
          <w:p w14:paraId="2ED8415F" w14:textId="77777777" w:rsidR="00F25D98" w:rsidRPr="00831324" w:rsidRDefault="00F25D98" w:rsidP="001E41F3">
            <w:pPr>
              <w:pStyle w:val="CRCoverPage"/>
              <w:spacing w:after="0"/>
              <w:jc w:val="right"/>
              <w:rPr>
                <w:noProof/>
                <w:u w:val="single"/>
              </w:rPr>
            </w:pPr>
            <w:r w:rsidRPr="008313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324" w:rsidRDefault="00F25D98" w:rsidP="001E41F3">
            <w:pPr>
              <w:pStyle w:val="CRCoverPage"/>
              <w:spacing w:after="0"/>
              <w:jc w:val="center"/>
              <w:rPr>
                <w:b/>
                <w:caps/>
                <w:noProof/>
              </w:rPr>
            </w:pPr>
          </w:p>
        </w:tc>
        <w:tc>
          <w:tcPr>
            <w:tcW w:w="1418" w:type="dxa"/>
            <w:tcBorders>
              <w:left w:val="nil"/>
            </w:tcBorders>
          </w:tcPr>
          <w:p w14:paraId="6562735E" w14:textId="77777777" w:rsidR="00F25D98" w:rsidRPr="00831324" w:rsidRDefault="00F25D98" w:rsidP="001E41F3">
            <w:pPr>
              <w:pStyle w:val="CRCoverPage"/>
              <w:spacing w:after="0"/>
              <w:jc w:val="right"/>
              <w:rPr>
                <w:noProof/>
              </w:rPr>
            </w:pPr>
            <w:r w:rsidRPr="008313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55A10" w:rsidR="00F25D98" w:rsidRPr="00831324" w:rsidRDefault="00FB16B9" w:rsidP="001E41F3">
            <w:pPr>
              <w:pStyle w:val="CRCoverPage"/>
              <w:spacing w:after="0"/>
              <w:jc w:val="center"/>
              <w:rPr>
                <w:b/>
                <w:bCs/>
                <w:caps/>
                <w:noProof/>
              </w:rPr>
            </w:pPr>
            <w:r w:rsidRPr="00831324">
              <w:rPr>
                <w:b/>
                <w:bCs/>
                <w:caps/>
                <w:noProof/>
              </w:rPr>
              <w:t>X</w:t>
            </w:r>
          </w:p>
        </w:tc>
      </w:tr>
    </w:tbl>
    <w:p w14:paraId="69DCC391" w14:textId="77777777" w:rsidR="001E41F3" w:rsidRPr="008313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324" w14:paraId="31618834" w14:textId="77777777" w:rsidTr="00547111">
        <w:tc>
          <w:tcPr>
            <w:tcW w:w="9640" w:type="dxa"/>
            <w:gridSpan w:val="11"/>
          </w:tcPr>
          <w:p w14:paraId="55477508" w14:textId="77777777" w:rsidR="001E41F3" w:rsidRPr="00831324" w:rsidRDefault="001E41F3">
            <w:pPr>
              <w:pStyle w:val="CRCoverPage"/>
              <w:spacing w:after="0"/>
              <w:rPr>
                <w:noProof/>
                <w:sz w:val="8"/>
                <w:szCs w:val="8"/>
              </w:rPr>
            </w:pPr>
          </w:p>
        </w:tc>
      </w:tr>
      <w:tr w:rsidR="001E41F3" w:rsidRPr="00831324" w14:paraId="58300953" w14:textId="77777777" w:rsidTr="00547111">
        <w:tc>
          <w:tcPr>
            <w:tcW w:w="1843" w:type="dxa"/>
            <w:tcBorders>
              <w:top w:val="single" w:sz="4" w:space="0" w:color="auto"/>
              <w:left w:val="single" w:sz="4" w:space="0" w:color="auto"/>
            </w:tcBorders>
          </w:tcPr>
          <w:p w14:paraId="05B2F3A2" w14:textId="77777777" w:rsidR="001E41F3" w:rsidRPr="00831324" w:rsidRDefault="001E41F3">
            <w:pPr>
              <w:pStyle w:val="CRCoverPage"/>
              <w:tabs>
                <w:tab w:val="right" w:pos="1759"/>
              </w:tabs>
              <w:spacing w:after="0"/>
              <w:rPr>
                <w:b/>
                <w:i/>
                <w:noProof/>
              </w:rPr>
            </w:pPr>
            <w:r w:rsidRPr="00831324">
              <w:rPr>
                <w:b/>
                <w:i/>
                <w:noProof/>
              </w:rPr>
              <w:t>Title:</w:t>
            </w:r>
            <w:r w:rsidRPr="00831324">
              <w:rPr>
                <w:b/>
                <w:i/>
                <w:noProof/>
              </w:rPr>
              <w:tab/>
            </w:r>
          </w:p>
        </w:tc>
        <w:tc>
          <w:tcPr>
            <w:tcW w:w="7797" w:type="dxa"/>
            <w:gridSpan w:val="10"/>
            <w:tcBorders>
              <w:top w:val="single" w:sz="4" w:space="0" w:color="auto"/>
              <w:right w:val="single" w:sz="4" w:space="0" w:color="auto"/>
            </w:tcBorders>
            <w:shd w:val="pct30" w:color="FFFF00" w:fill="auto"/>
          </w:tcPr>
          <w:p w14:paraId="3D393EEE" w14:textId="7171CE72" w:rsidR="001E41F3" w:rsidRPr="00831324" w:rsidRDefault="00000000">
            <w:pPr>
              <w:pStyle w:val="CRCoverPage"/>
              <w:spacing w:after="0"/>
              <w:ind w:left="100"/>
              <w:rPr>
                <w:noProof/>
              </w:rPr>
            </w:pPr>
            <w:fldSimple w:instr=" DOCPROPERTY  CrTitle  \* MERGEFORMAT ">
              <w:r w:rsidR="007D5611">
                <w:t>EDGEAPP Service Provisioning corrections</w:t>
              </w:r>
            </w:fldSimple>
          </w:p>
        </w:tc>
      </w:tr>
      <w:tr w:rsidR="001E41F3" w:rsidRPr="00831324" w14:paraId="05C08479" w14:textId="77777777" w:rsidTr="00547111">
        <w:tc>
          <w:tcPr>
            <w:tcW w:w="1843" w:type="dxa"/>
            <w:tcBorders>
              <w:left w:val="single" w:sz="4" w:space="0" w:color="auto"/>
            </w:tcBorders>
          </w:tcPr>
          <w:p w14:paraId="45E29F53" w14:textId="77777777" w:rsidR="001E41F3" w:rsidRPr="008313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1324" w:rsidRDefault="001E41F3">
            <w:pPr>
              <w:pStyle w:val="CRCoverPage"/>
              <w:spacing w:after="0"/>
              <w:rPr>
                <w:noProof/>
                <w:sz w:val="8"/>
                <w:szCs w:val="8"/>
              </w:rPr>
            </w:pPr>
          </w:p>
        </w:tc>
      </w:tr>
      <w:tr w:rsidR="001E41F3" w:rsidRPr="00831324" w14:paraId="46D5D7C2" w14:textId="77777777" w:rsidTr="00547111">
        <w:tc>
          <w:tcPr>
            <w:tcW w:w="1843" w:type="dxa"/>
            <w:tcBorders>
              <w:left w:val="single" w:sz="4" w:space="0" w:color="auto"/>
            </w:tcBorders>
          </w:tcPr>
          <w:p w14:paraId="45A6C2C4" w14:textId="77777777" w:rsidR="001E41F3" w:rsidRPr="00831324" w:rsidRDefault="001E41F3">
            <w:pPr>
              <w:pStyle w:val="CRCoverPage"/>
              <w:tabs>
                <w:tab w:val="right" w:pos="1759"/>
              </w:tabs>
              <w:spacing w:after="0"/>
              <w:rPr>
                <w:b/>
                <w:i/>
                <w:noProof/>
              </w:rPr>
            </w:pPr>
            <w:r w:rsidRPr="00831324">
              <w:rPr>
                <w:b/>
                <w:i/>
                <w:noProof/>
              </w:rPr>
              <w:t>Source to WG:</w:t>
            </w:r>
          </w:p>
        </w:tc>
        <w:tc>
          <w:tcPr>
            <w:tcW w:w="7797" w:type="dxa"/>
            <w:gridSpan w:val="10"/>
            <w:tcBorders>
              <w:right w:val="single" w:sz="4" w:space="0" w:color="auto"/>
            </w:tcBorders>
            <w:shd w:val="pct30" w:color="FFFF00" w:fill="auto"/>
          </w:tcPr>
          <w:p w14:paraId="298AA482" w14:textId="35A0DE25" w:rsidR="001E41F3" w:rsidRPr="00831324" w:rsidRDefault="00000000">
            <w:pPr>
              <w:pStyle w:val="CRCoverPage"/>
              <w:spacing w:after="0"/>
              <w:ind w:left="100"/>
              <w:rPr>
                <w:noProof/>
              </w:rPr>
            </w:pPr>
            <w:fldSimple w:instr=" DOCPROPERTY  SourceIfWg  \* MERGEFORMAT ">
              <w:r w:rsidR="007D5611">
                <w:rPr>
                  <w:noProof/>
                </w:rPr>
                <w:t>Apple</w:t>
              </w:r>
            </w:fldSimple>
          </w:p>
        </w:tc>
      </w:tr>
      <w:tr w:rsidR="001E41F3" w:rsidRPr="00831324" w14:paraId="4196B218" w14:textId="77777777" w:rsidTr="00547111">
        <w:tc>
          <w:tcPr>
            <w:tcW w:w="1843" w:type="dxa"/>
            <w:tcBorders>
              <w:left w:val="single" w:sz="4" w:space="0" w:color="auto"/>
            </w:tcBorders>
          </w:tcPr>
          <w:p w14:paraId="14C300BA" w14:textId="77777777" w:rsidR="001E41F3" w:rsidRPr="00831324" w:rsidRDefault="001E41F3">
            <w:pPr>
              <w:pStyle w:val="CRCoverPage"/>
              <w:tabs>
                <w:tab w:val="right" w:pos="1759"/>
              </w:tabs>
              <w:spacing w:after="0"/>
              <w:rPr>
                <w:b/>
                <w:i/>
                <w:noProof/>
              </w:rPr>
            </w:pPr>
            <w:r w:rsidRPr="00831324">
              <w:rPr>
                <w:b/>
                <w:i/>
                <w:noProof/>
              </w:rPr>
              <w:t>Source to TSG:</w:t>
            </w:r>
          </w:p>
        </w:tc>
        <w:tc>
          <w:tcPr>
            <w:tcW w:w="7797" w:type="dxa"/>
            <w:gridSpan w:val="10"/>
            <w:tcBorders>
              <w:right w:val="single" w:sz="4" w:space="0" w:color="auto"/>
            </w:tcBorders>
            <w:shd w:val="pct30" w:color="FFFF00" w:fill="auto"/>
          </w:tcPr>
          <w:p w14:paraId="17FF8B7B" w14:textId="2DF2AF94" w:rsidR="001E41F3" w:rsidRPr="00831324" w:rsidRDefault="00000000" w:rsidP="00547111">
            <w:pPr>
              <w:pStyle w:val="CRCoverPage"/>
              <w:spacing w:after="0"/>
              <w:ind w:left="100"/>
              <w:rPr>
                <w:noProof/>
              </w:rPr>
            </w:pPr>
            <w:fldSimple w:instr=" DOCPROPERTY  SourceIfTsg  \* MERGEFORMAT ">
              <w:r w:rsidR="007D5611">
                <w:rPr>
                  <w:noProof/>
                </w:rPr>
                <w:t>SA6</w:t>
              </w:r>
            </w:fldSimple>
          </w:p>
        </w:tc>
      </w:tr>
      <w:tr w:rsidR="001E41F3" w:rsidRPr="00831324" w14:paraId="76303739" w14:textId="77777777" w:rsidTr="00547111">
        <w:tc>
          <w:tcPr>
            <w:tcW w:w="1843" w:type="dxa"/>
            <w:tcBorders>
              <w:left w:val="single" w:sz="4" w:space="0" w:color="auto"/>
            </w:tcBorders>
          </w:tcPr>
          <w:p w14:paraId="4D3B1657" w14:textId="77777777" w:rsidR="001E41F3" w:rsidRPr="008313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1324" w:rsidRDefault="001E41F3">
            <w:pPr>
              <w:pStyle w:val="CRCoverPage"/>
              <w:spacing w:after="0"/>
              <w:rPr>
                <w:noProof/>
                <w:sz w:val="8"/>
                <w:szCs w:val="8"/>
              </w:rPr>
            </w:pPr>
          </w:p>
        </w:tc>
      </w:tr>
      <w:tr w:rsidR="001E41F3" w:rsidRPr="00831324" w14:paraId="50563E52" w14:textId="77777777" w:rsidTr="00547111">
        <w:tc>
          <w:tcPr>
            <w:tcW w:w="1843" w:type="dxa"/>
            <w:tcBorders>
              <w:left w:val="single" w:sz="4" w:space="0" w:color="auto"/>
            </w:tcBorders>
          </w:tcPr>
          <w:p w14:paraId="32C381B7" w14:textId="77777777" w:rsidR="001E41F3" w:rsidRPr="00831324" w:rsidRDefault="001E41F3">
            <w:pPr>
              <w:pStyle w:val="CRCoverPage"/>
              <w:tabs>
                <w:tab w:val="right" w:pos="1759"/>
              </w:tabs>
              <w:spacing w:after="0"/>
              <w:rPr>
                <w:b/>
                <w:i/>
                <w:noProof/>
              </w:rPr>
            </w:pPr>
            <w:r w:rsidRPr="00831324">
              <w:rPr>
                <w:b/>
                <w:i/>
                <w:noProof/>
              </w:rPr>
              <w:t>Work item code</w:t>
            </w:r>
            <w:r w:rsidR="0051580D" w:rsidRPr="00831324">
              <w:rPr>
                <w:b/>
                <w:i/>
                <w:noProof/>
              </w:rPr>
              <w:t>:</w:t>
            </w:r>
          </w:p>
        </w:tc>
        <w:tc>
          <w:tcPr>
            <w:tcW w:w="3686" w:type="dxa"/>
            <w:gridSpan w:val="5"/>
            <w:shd w:val="pct30" w:color="FFFF00" w:fill="auto"/>
          </w:tcPr>
          <w:p w14:paraId="115414A3" w14:textId="779AD584" w:rsidR="001E41F3" w:rsidRPr="00831324" w:rsidRDefault="00000000">
            <w:pPr>
              <w:pStyle w:val="CRCoverPage"/>
              <w:spacing w:after="0"/>
              <w:ind w:left="100"/>
              <w:rPr>
                <w:noProof/>
              </w:rPr>
            </w:pPr>
            <w:fldSimple w:instr=" DOCPROPERTY  RelatedWis  \* MERGEFORMAT ">
              <w:r w:rsidR="007D5611">
                <w:rPr>
                  <w:noProof/>
                </w:rPr>
                <w:t>EDGEAPP_Ph3</w:t>
              </w:r>
            </w:fldSimple>
          </w:p>
        </w:tc>
        <w:tc>
          <w:tcPr>
            <w:tcW w:w="567" w:type="dxa"/>
            <w:tcBorders>
              <w:left w:val="nil"/>
            </w:tcBorders>
          </w:tcPr>
          <w:p w14:paraId="61A86BCF" w14:textId="77777777" w:rsidR="001E41F3" w:rsidRPr="00831324" w:rsidRDefault="001E41F3">
            <w:pPr>
              <w:pStyle w:val="CRCoverPage"/>
              <w:spacing w:after="0"/>
              <w:ind w:right="100"/>
              <w:rPr>
                <w:noProof/>
              </w:rPr>
            </w:pPr>
          </w:p>
        </w:tc>
        <w:tc>
          <w:tcPr>
            <w:tcW w:w="1417" w:type="dxa"/>
            <w:gridSpan w:val="3"/>
            <w:tcBorders>
              <w:left w:val="nil"/>
            </w:tcBorders>
          </w:tcPr>
          <w:p w14:paraId="153CBFB1" w14:textId="77777777" w:rsidR="001E41F3" w:rsidRPr="00831324" w:rsidRDefault="001E41F3">
            <w:pPr>
              <w:pStyle w:val="CRCoverPage"/>
              <w:spacing w:after="0"/>
              <w:jc w:val="right"/>
              <w:rPr>
                <w:noProof/>
              </w:rPr>
            </w:pPr>
            <w:r w:rsidRPr="00831324">
              <w:rPr>
                <w:b/>
                <w:i/>
                <w:noProof/>
              </w:rPr>
              <w:t>Date:</w:t>
            </w:r>
          </w:p>
        </w:tc>
        <w:tc>
          <w:tcPr>
            <w:tcW w:w="2127" w:type="dxa"/>
            <w:tcBorders>
              <w:right w:val="single" w:sz="4" w:space="0" w:color="auto"/>
            </w:tcBorders>
            <w:shd w:val="pct30" w:color="FFFF00" w:fill="auto"/>
          </w:tcPr>
          <w:p w14:paraId="56929475" w14:textId="73D753CC" w:rsidR="001E41F3" w:rsidRPr="00831324" w:rsidRDefault="00000000">
            <w:pPr>
              <w:pStyle w:val="CRCoverPage"/>
              <w:spacing w:after="0"/>
              <w:ind w:left="100"/>
              <w:rPr>
                <w:noProof/>
              </w:rPr>
            </w:pPr>
            <w:fldSimple w:instr=" DOCPROPERTY  ResDate  \* MERGEFORMAT ">
              <w:r w:rsidR="007D5611">
                <w:rPr>
                  <w:noProof/>
                </w:rPr>
                <w:t>2025-09-18</w:t>
              </w:r>
            </w:fldSimple>
          </w:p>
        </w:tc>
      </w:tr>
      <w:tr w:rsidR="001E41F3" w:rsidRPr="00831324" w14:paraId="690C7843" w14:textId="77777777" w:rsidTr="00547111">
        <w:tc>
          <w:tcPr>
            <w:tcW w:w="1843" w:type="dxa"/>
            <w:tcBorders>
              <w:left w:val="single" w:sz="4" w:space="0" w:color="auto"/>
            </w:tcBorders>
          </w:tcPr>
          <w:p w14:paraId="17A1A642" w14:textId="77777777" w:rsidR="001E41F3" w:rsidRPr="00831324" w:rsidRDefault="001E41F3">
            <w:pPr>
              <w:pStyle w:val="CRCoverPage"/>
              <w:spacing w:after="0"/>
              <w:rPr>
                <w:b/>
                <w:i/>
                <w:noProof/>
                <w:sz w:val="8"/>
                <w:szCs w:val="8"/>
              </w:rPr>
            </w:pPr>
          </w:p>
        </w:tc>
        <w:tc>
          <w:tcPr>
            <w:tcW w:w="1986" w:type="dxa"/>
            <w:gridSpan w:val="4"/>
          </w:tcPr>
          <w:p w14:paraId="2F73FCFB" w14:textId="77777777" w:rsidR="001E41F3" w:rsidRPr="00831324" w:rsidRDefault="001E41F3">
            <w:pPr>
              <w:pStyle w:val="CRCoverPage"/>
              <w:spacing w:after="0"/>
              <w:rPr>
                <w:noProof/>
                <w:sz w:val="8"/>
                <w:szCs w:val="8"/>
              </w:rPr>
            </w:pPr>
          </w:p>
        </w:tc>
        <w:tc>
          <w:tcPr>
            <w:tcW w:w="2267" w:type="dxa"/>
            <w:gridSpan w:val="2"/>
          </w:tcPr>
          <w:p w14:paraId="0FBCFC35" w14:textId="77777777" w:rsidR="001E41F3" w:rsidRPr="00831324" w:rsidRDefault="001E41F3">
            <w:pPr>
              <w:pStyle w:val="CRCoverPage"/>
              <w:spacing w:after="0"/>
              <w:rPr>
                <w:noProof/>
                <w:sz w:val="8"/>
                <w:szCs w:val="8"/>
              </w:rPr>
            </w:pPr>
          </w:p>
        </w:tc>
        <w:tc>
          <w:tcPr>
            <w:tcW w:w="1417" w:type="dxa"/>
            <w:gridSpan w:val="3"/>
          </w:tcPr>
          <w:p w14:paraId="60243A9E" w14:textId="77777777" w:rsidR="001E41F3" w:rsidRPr="008313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132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1324" w:rsidRDefault="001E41F3">
            <w:pPr>
              <w:pStyle w:val="CRCoverPage"/>
              <w:tabs>
                <w:tab w:val="right" w:pos="1759"/>
              </w:tabs>
              <w:spacing w:after="0"/>
              <w:rPr>
                <w:b/>
                <w:i/>
                <w:noProof/>
              </w:rPr>
            </w:pPr>
            <w:r w:rsidRPr="00831324">
              <w:rPr>
                <w:b/>
                <w:i/>
                <w:noProof/>
              </w:rPr>
              <w:t>Category:</w:t>
            </w:r>
          </w:p>
        </w:tc>
        <w:tc>
          <w:tcPr>
            <w:tcW w:w="851" w:type="dxa"/>
            <w:shd w:val="pct30" w:color="FFFF00" w:fill="auto"/>
          </w:tcPr>
          <w:p w14:paraId="154A6113" w14:textId="482FC36B" w:rsidR="001E41F3" w:rsidRPr="00831324" w:rsidRDefault="00000000" w:rsidP="00D24991">
            <w:pPr>
              <w:pStyle w:val="CRCoverPage"/>
              <w:spacing w:after="0"/>
              <w:ind w:left="100" w:right="-609"/>
              <w:rPr>
                <w:b/>
                <w:noProof/>
              </w:rPr>
            </w:pPr>
            <w:fldSimple w:instr=" DOCPROPERTY  Cat  \* MERGEFORMAT ">
              <w:r w:rsidR="007D5611" w:rsidRPr="007D5611">
                <w:rPr>
                  <w:b/>
                  <w:noProof/>
                </w:rPr>
                <w:t>F</w:t>
              </w:r>
            </w:fldSimple>
          </w:p>
        </w:tc>
        <w:tc>
          <w:tcPr>
            <w:tcW w:w="3402" w:type="dxa"/>
            <w:gridSpan w:val="5"/>
            <w:tcBorders>
              <w:left w:val="nil"/>
            </w:tcBorders>
          </w:tcPr>
          <w:p w14:paraId="617AE5C6" w14:textId="77777777" w:rsidR="001E41F3" w:rsidRPr="00831324" w:rsidRDefault="001E41F3">
            <w:pPr>
              <w:pStyle w:val="CRCoverPage"/>
              <w:spacing w:after="0"/>
              <w:rPr>
                <w:noProof/>
              </w:rPr>
            </w:pPr>
          </w:p>
        </w:tc>
        <w:tc>
          <w:tcPr>
            <w:tcW w:w="1417" w:type="dxa"/>
            <w:gridSpan w:val="3"/>
            <w:tcBorders>
              <w:left w:val="nil"/>
            </w:tcBorders>
          </w:tcPr>
          <w:p w14:paraId="42CDCEE5" w14:textId="77777777" w:rsidR="001E41F3" w:rsidRPr="00831324" w:rsidRDefault="001E41F3">
            <w:pPr>
              <w:pStyle w:val="CRCoverPage"/>
              <w:spacing w:after="0"/>
              <w:jc w:val="right"/>
              <w:rPr>
                <w:b/>
                <w:i/>
                <w:noProof/>
              </w:rPr>
            </w:pPr>
            <w:r w:rsidRPr="00831324">
              <w:rPr>
                <w:b/>
                <w:i/>
                <w:noProof/>
              </w:rPr>
              <w:t>Release:</w:t>
            </w:r>
          </w:p>
        </w:tc>
        <w:tc>
          <w:tcPr>
            <w:tcW w:w="2127" w:type="dxa"/>
            <w:tcBorders>
              <w:right w:val="single" w:sz="4" w:space="0" w:color="auto"/>
            </w:tcBorders>
            <w:shd w:val="pct30" w:color="FFFF00" w:fill="auto"/>
          </w:tcPr>
          <w:p w14:paraId="6C870B98" w14:textId="2D6C987D" w:rsidR="001E41F3" w:rsidRDefault="00000000">
            <w:pPr>
              <w:pStyle w:val="CRCoverPage"/>
              <w:spacing w:after="0"/>
              <w:ind w:left="100"/>
              <w:rPr>
                <w:noProof/>
              </w:rPr>
            </w:pPr>
            <w:fldSimple w:instr=" DOCPROPERTY  Release  \* MERGEFORMAT ">
              <w:r w:rsidR="007D561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2F08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B03B3" w:rsidR="001E41F3" w:rsidRPr="00250685" w:rsidRDefault="00831324">
            <w:pPr>
              <w:pStyle w:val="CRCoverPage"/>
              <w:spacing w:after="0"/>
              <w:ind w:left="100"/>
              <w:rPr>
                <w:szCs w:val="21"/>
              </w:rPr>
            </w:pPr>
            <w:r>
              <w:rPr>
                <w:szCs w:val="21"/>
              </w:rPr>
              <w:t xml:space="preserve">Re-introduce text from previously agreed CR relating to </w:t>
            </w:r>
            <w:r>
              <w:t xml:space="preserve">service provisioning and correct </w:t>
            </w:r>
            <w:r w:rsidRPr="00B02572">
              <w:t>EAS discovery response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A0B12" w14:textId="0CE2DBBF" w:rsidR="00F55631" w:rsidRDefault="00F55631">
            <w:pPr>
              <w:pStyle w:val="CRCoverPage"/>
              <w:spacing w:after="0"/>
              <w:ind w:left="100"/>
            </w:pPr>
            <w:r>
              <w:t>4.12: Editorial</w:t>
            </w:r>
          </w:p>
          <w:p w14:paraId="38357976" w14:textId="4F3CD249" w:rsidR="00F55631" w:rsidRDefault="00F55631">
            <w:pPr>
              <w:pStyle w:val="CRCoverPage"/>
              <w:spacing w:after="0"/>
              <w:ind w:left="100"/>
            </w:pPr>
            <w:r>
              <w:t>4.13: Editorial</w:t>
            </w:r>
          </w:p>
          <w:p w14:paraId="00135CD7" w14:textId="507E46EC" w:rsidR="00F55631" w:rsidRDefault="00F55631">
            <w:pPr>
              <w:pStyle w:val="CRCoverPage"/>
              <w:spacing w:after="0"/>
              <w:ind w:left="100"/>
            </w:pPr>
            <w:r w:rsidRPr="00F477AF">
              <w:t>8.3.3.2.2</w:t>
            </w:r>
            <w:r w:rsidR="003553FC">
              <w:t xml:space="preserve"> Text agreed in contribution </w:t>
            </w:r>
            <w:r w:rsidR="00123BA3" w:rsidRPr="00123BA3">
              <w:t>SP-240756</w:t>
            </w:r>
            <w:r w:rsidR="00123BA3">
              <w:t>-</w:t>
            </w:r>
            <w:r w:rsidR="00123BA3" w:rsidRPr="00123BA3">
              <w:t>0637</w:t>
            </w:r>
            <w:r w:rsidR="003553FC">
              <w:t xml:space="preserve"> </w:t>
            </w:r>
            <w:r w:rsidR="00123BA3">
              <w:t>“</w:t>
            </w:r>
            <w:r w:rsidR="00123BA3" w:rsidRPr="00123BA3">
              <w:t>EES capability to influence traffic routing</w:t>
            </w:r>
            <w:r w:rsidR="00123BA3">
              <w:t xml:space="preserve">” </w:t>
            </w:r>
            <w:r w:rsidR="003553FC">
              <w:t xml:space="preserve">has been lost. This is required to indicate </w:t>
            </w:r>
            <w:r w:rsidR="00B02572">
              <w:t>an</w:t>
            </w:r>
            <w:r w:rsidR="00B02572" w:rsidRPr="00B02572">
              <w:t xml:space="preserve"> EES can issue an AF request to influence traffic routing </w:t>
            </w:r>
            <w:r w:rsidR="00B02572">
              <w:t xml:space="preserve">after </w:t>
            </w:r>
            <w:r w:rsidR="00B02572" w:rsidRPr="00B02572">
              <w:t xml:space="preserve">the EEC </w:t>
            </w:r>
            <w:r w:rsidR="00B02572">
              <w:t xml:space="preserve">has </w:t>
            </w:r>
            <w:r w:rsidR="00B02572" w:rsidRPr="00B02572">
              <w:t>establishe</w:t>
            </w:r>
            <w:r w:rsidR="00B02572">
              <w:t>d</w:t>
            </w:r>
            <w:r w:rsidR="00B02572" w:rsidRPr="00B02572">
              <w:t xml:space="preserve"> a connection to </w:t>
            </w:r>
            <w:r w:rsidR="00B02572">
              <w:t xml:space="preserve">the </w:t>
            </w:r>
            <w:r w:rsidR="00B02572" w:rsidRPr="00B02572">
              <w:t xml:space="preserve">EES using </w:t>
            </w:r>
            <w:r w:rsidR="00B02572">
              <w:t>the received service provision</w:t>
            </w:r>
            <w:r w:rsidR="00831324">
              <w:t>ing</w:t>
            </w:r>
            <w:r w:rsidR="00B02572">
              <w:t xml:space="preserve"> </w:t>
            </w:r>
            <w:r w:rsidR="00B02572" w:rsidRPr="00B02572">
              <w:t>information</w:t>
            </w:r>
            <w:r w:rsidR="00B02572">
              <w:t>.</w:t>
            </w:r>
          </w:p>
          <w:p w14:paraId="7D698369" w14:textId="77777777" w:rsidR="00F55631" w:rsidRDefault="00F55631">
            <w:pPr>
              <w:pStyle w:val="CRCoverPage"/>
              <w:spacing w:after="0"/>
              <w:ind w:left="100"/>
            </w:pPr>
            <w:r w:rsidRPr="00F477AF">
              <w:t>8.5.2.2</w:t>
            </w:r>
            <w:r>
              <w:t>: Editorial / Readability</w:t>
            </w:r>
          </w:p>
          <w:p w14:paraId="31C656EC" w14:textId="216FB9C6" w:rsidR="00F55631" w:rsidRDefault="00F55631">
            <w:pPr>
              <w:pStyle w:val="CRCoverPage"/>
              <w:spacing w:after="0"/>
              <w:ind w:left="100"/>
            </w:pPr>
            <w:r w:rsidRPr="00F477AF">
              <w:t>8.5.3.3</w:t>
            </w:r>
            <w:r w:rsidR="00B02572">
              <w:t xml:space="preserve"> The IE “</w:t>
            </w:r>
            <w:r w:rsidR="00B02572" w:rsidRPr="00B02572">
              <w:t>EAS instantiation completion time</w:t>
            </w:r>
            <w:r w:rsidR="00B02572">
              <w:t>” should be nested under “</w:t>
            </w:r>
            <w:r w:rsidR="00B02572" w:rsidRPr="00B02572">
              <w:t>Instantiable EAS Information</w:t>
            </w:r>
            <w:r w:rsidR="00B02572">
              <w:t xml:space="preserve">” within the </w:t>
            </w:r>
            <w:r w:rsidR="00B02572" w:rsidRPr="00B02572">
              <w:t>EAS discovery response</w:t>
            </w:r>
            <w:r w:rsidR="00B02572">
              <w:t xml:space="preserve">, since </w:t>
            </w:r>
            <w:r w:rsidR="00B02572" w:rsidRPr="00B02572">
              <w:t>completion time</w:t>
            </w:r>
            <w:r w:rsidR="00B02572">
              <w:t xml:space="preserve"> is only relevant the response relates to </w:t>
            </w:r>
            <w:r w:rsidR="00B02572" w:rsidRPr="00B02572">
              <w:t>EAS instantiation</w:t>
            </w:r>
            <w:r w:rsidR="00B02572">
              <w:t xml:space="preserve">, noting that a successful response includes either </w:t>
            </w:r>
            <w:r w:rsidR="00B02572" w:rsidRPr="00B02572">
              <w:t>Discovered EAS list</w:t>
            </w:r>
            <w:r w:rsidR="00B02572">
              <w:t xml:space="preserve"> or </w:t>
            </w:r>
            <w:r w:rsidR="00B02572" w:rsidRPr="00B02572">
              <w:t>Instantiable EAS Information</w:t>
            </w:r>
            <w:r w:rsidR="00B0257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33B63" w:rsidR="001E41F3" w:rsidRDefault="00B02572">
            <w:pPr>
              <w:pStyle w:val="CRCoverPage"/>
              <w:spacing w:after="0"/>
              <w:ind w:left="100"/>
            </w:pPr>
            <w:r>
              <w:t xml:space="preserve">Lack of clarity </w:t>
            </w:r>
            <w:r w:rsidR="00831324">
              <w:t xml:space="preserve">regarding </w:t>
            </w:r>
            <w:r>
              <w:t xml:space="preserve">EES </w:t>
            </w:r>
            <w:r w:rsidR="00831324">
              <w:t xml:space="preserve">use of AF influence on traffic routing and erroneous placement of </w:t>
            </w:r>
            <w:r w:rsidR="00831324" w:rsidRPr="00B02572">
              <w:t xml:space="preserve">EAS instantiation completion time </w:t>
            </w:r>
            <w:r w:rsidR="00831324">
              <w:t xml:space="preserve">in </w:t>
            </w:r>
            <w:r w:rsidR="00831324" w:rsidRPr="00B02572">
              <w:t>EAS discovery response</w:t>
            </w:r>
            <w:r w:rsidR="0083132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47CB8" w:rsidR="001E41F3" w:rsidRDefault="00F55631">
            <w:pPr>
              <w:pStyle w:val="CRCoverPage"/>
              <w:spacing w:after="0"/>
              <w:ind w:left="100"/>
            </w:pPr>
            <w:r>
              <w:t xml:space="preserve">4.12, 4.13, </w:t>
            </w:r>
            <w:r w:rsidRPr="00F477AF">
              <w:t>8.3.3.2.2</w:t>
            </w:r>
            <w:r>
              <w:t xml:space="preserve">, </w:t>
            </w:r>
            <w:r w:rsidRPr="00F477AF">
              <w:t>8.5.2.2</w:t>
            </w:r>
            <w:r w:rsidR="00B02572">
              <w:t xml:space="preserve"> &amp;</w:t>
            </w:r>
            <w:r>
              <w:t xml:space="preserve"> </w:t>
            </w:r>
            <w:r w:rsidRPr="00F477AF">
              <w:t>8.5.3.3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D9B3E" w:rsidR="001E41F3" w:rsidRDefault="00FB1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7C3FD5" w:rsidR="001E41F3" w:rsidRDefault="00FB1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97D8D" w:rsidR="001E41F3" w:rsidRDefault="00FB1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DB3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D378F9" w14:textId="50BC5211" w:rsidR="00B43C14" w:rsidRPr="00D73882" w:rsidRDefault="00D73882" w:rsidP="00D738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A8BD01A" w14:textId="77777777" w:rsidR="00F55631" w:rsidRPr="00F477AF" w:rsidRDefault="00F55631" w:rsidP="00F55631">
      <w:pPr>
        <w:pStyle w:val="Heading2"/>
      </w:pPr>
      <w:bookmarkStart w:id="1" w:name="_Toc193745607"/>
      <w:r w:rsidRPr="00F477AF">
        <w:t>4.</w:t>
      </w:r>
      <w:r>
        <w:t>12</w:t>
      </w:r>
      <w:r w:rsidRPr="00F477AF">
        <w:tab/>
      </w:r>
      <w:r>
        <w:t>Federation and Roaming</w:t>
      </w:r>
      <w:bookmarkEnd w:id="1"/>
    </w:p>
    <w:p w14:paraId="00BB4297" w14:textId="77777777" w:rsidR="00F55631" w:rsidRDefault="00F55631" w:rsidP="00F55631">
      <w:pPr>
        <w:rPr>
          <w:lang w:eastAsia="zh-CN"/>
        </w:rPr>
      </w:pPr>
      <w:r>
        <w:rPr>
          <w:rFonts w:hint="eastAsia"/>
          <w:lang w:eastAsia="zh-CN"/>
        </w:rPr>
        <w:t>F</w:t>
      </w:r>
      <w:r>
        <w:rPr>
          <w:lang w:eastAsia="zh-CN"/>
        </w:rPr>
        <w:t>ederation and Roaming is a scenario that UE consumes edge service involving two or more ECSPs. For example, two ECSPs (ECSP#1, ECSP#2) has business relationship that is the ECSP#2 can provide edge service to subscriber of ECSP#1, as for subscriber of ECSP#1, the ECSP#2 can be seen as partner ECSP. When ECSP#1' subscriber requires the edge service, the ECSP#1' subscriber could obtain service from ECSP#2’s ECS, EES and EAS.</w:t>
      </w:r>
    </w:p>
    <w:p w14:paraId="2AF63B1D" w14:textId="77777777" w:rsidR="00F55631" w:rsidRPr="003F51F6" w:rsidRDefault="00F55631" w:rsidP="00F55631">
      <w:pPr>
        <w:rPr>
          <w:lang w:eastAsia="zh-CN"/>
        </w:rPr>
      </w:pPr>
      <w:proofErr w:type="gramStart"/>
      <w:r>
        <w:rPr>
          <w:lang w:eastAsia="zh-CN"/>
        </w:rPr>
        <w:t>For the purpose of</w:t>
      </w:r>
      <w:proofErr w:type="gramEnd"/>
      <w:r>
        <w:rPr>
          <w:lang w:eastAsia="zh-CN"/>
        </w:rPr>
        <w:t xml:space="preserve"> EAS discovery in federation and roaming, the partner ECS discovery is described in cla</w:t>
      </w:r>
      <w:ins w:id="2" w:author="WFr1" w:date="2025-06-30T19:33:00Z" w16du:dateUtc="2025-06-30T18:33:00Z">
        <w:r>
          <w:rPr>
            <w:lang w:eastAsia="zh-CN"/>
          </w:rPr>
          <w:t>u</w:t>
        </w:r>
      </w:ins>
      <w:r>
        <w:rPr>
          <w:lang w:eastAsia="zh-CN"/>
        </w:rPr>
        <w:t>se 8.17.2.3. The service provisioning information retrieval procedure is used for obtaining partner ECSP’s EDN information as described in clause 8.17.2.4.</w:t>
      </w:r>
    </w:p>
    <w:p w14:paraId="5931BAA9" w14:textId="77777777" w:rsidR="00B43C14" w:rsidRDefault="00B43C14">
      <w:pPr>
        <w:rPr>
          <w:noProof/>
        </w:rPr>
      </w:pPr>
    </w:p>
    <w:p w14:paraId="68695514" w14:textId="3FF6AAFF"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Second Change * * * *</w:t>
      </w:r>
    </w:p>
    <w:p w14:paraId="1BEE8857" w14:textId="77777777" w:rsidR="00F55631" w:rsidRPr="00185C17" w:rsidRDefault="00F55631" w:rsidP="00F55631">
      <w:pPr>
        <w:pStyle w:val="Heading2"/>
        <w:rPr>
          <w:lang w:eastAsia="zh-CN"/>
        </w:rPr>
      </w:pPr>
      <w:bookmarkStart w:id="3" w:name="_Toc193745608"/>
      <w:r>
        <w:rPr>
          <w:lang w:eastAsia="zh-CN"/>
        </w:rPr>
        <w:t>4.13</w:t>
      </w:r>
      <w:r>
        <w:rPr>
          <w:lang w:eastAsia="zh-CN"/>
        </w:rPr>
        <w:tab/>
        <w:t>EAS content synchronization and Appl</w:t>
      </w:r>
      <w:ins w:id="4" w:author="WFr1" w:date="2025-06-30T19:33:00Z" w16du:dateUtc="2025-06-30T18:33:00Z">
        <w:r>
          <w:rPr>
            <w:lang w:eastAsia="zh-CN"/>
          </w:rPr>
          <w:t>i</w:t>
        </w:r>
      </w:ins>
      <w:del w:id="5" w:author="WFr1" w:date="2025-06-30T19:33:00Z" w16du:dateUtc="2025-06-30T18:33:00Z">
        <w:r w:rsidDel="00F56635">
          <w:rPr>
            <w:lang w:eastAsia="zh-CN"/>
          </w:rPr>
          <w:delText>o</w:delText>
        </w:r>
      </w:del>
      <w:r>
        <w:rPr>
          <w:lang w:eastAsia="zh-CN"/>
        </w:rPr>
        <w:t>cation context</w:t>
      </w:r>
      <w:bookmarkEnd w:id="3"/>
      <w:r>
        <w:rPr>
          <w:lang w:eastAsia="zh-CN"/>
        </w:rPr>
        <w:t xml:space="preserve"> </w:t>
      </w:r>
    </w:p>
    <w:p w14:paraId="28F12BFA" w14:textId="77777777" w:rsidR="00F55631" w:rsidRPr="00F56635" w:rsidRDefault="00F55631" w:rsidP="00F55631">
      <w:pPr>
        <w:rPr>
          <w:color w:val="000000"/>
          <w:lang w:eastAsia="zh-CN"/>
          <w:rPrChange w:id="6" w:author="WFr1" w:date="2025-06-30T19:33:00Z" w16du:dateUtc="2025-06-30T18:33:00Z">
            <w:rPr>
              <w:lang w:eastAsia="zh-CN"/>
            </w:rPr>
          </w:rPrChange>
        </w:rPr>
      </w:pPr>
      <w:r w:rsidRPr="00F56635">
        <w:rPr>
          <w:color w:val="000000"/>
          <w:lang w:eastAsia="zh-CN"/>
          <w:rPrChange w:id="7" w:author="WFr1" w:date="2025-06-30T19:33:00Z" w16du:dateUtc="2025-06-30T18:33:00Z">
            <w:rPr>
              <w:lang w:eastAsia="zh-CN"/>
            </w:rPr>
          </w:rPrChange>
        </w:rPr>
        <w:t xml:space="preserve">When a group of UEs with a common Application Group ID requires application service, the group of UE in different EDNs may connect to multiple common EASs; in such case, EAS content synchronization is required between the common EASs </w:t>
      </w:r>
      <w:r w:rsidRPr="00F56635">
        <w:rPr>
          <w:color w:val="000000"/>
          <w:rPrChange w:id="8" w:author="WFr1" w:date="2025-06-30T19:33:00Z" w16du:dateUtc="2025-06-30T18:33:00Z">
            <w:rPr>
              <w:color w:val="FF0000"/>
            </w:rPr>
          </w:rPrChange>
        </w:rPr>
        <w:t>in different EDNs</w:t>
      </w:r>
      <w:r w:rsidRPr="00F56635">
        <w:rPr>
          <w:color w:val="000000"/>
          <w:rPrChange w:id="9" w:author="WFr1" w:date="2025-06-30T19:33:00Z" w16du:dateUtc="2025-06-30T18:33:00Z">
            <w:rPr/>
          </w:rPrChange>
        </w:rPr>
        <w:t xml:space="preserve"> </w:t>
      </w:r>
      <w:r w:rsidRPr="00F56635">
        <w:rPr>
          <w:color w:val="000000"/>
          <w:lang w:eastAsia="zh-CN"/>
          <w:rPrChange w:id="10" w:author="WFr1" w:date="2025-06-30T19:33:00Z" w16du:dateUtc="2025-06-30T18:33:00Z">
            <w:rPr>
              <w:lang w:eastAsia="zh-CN"/>
            </w:rPr>
          </w:rPrChange>
        </w:rPr>
        <w:t xml:space="preserve">for the UEs in the group. </w:t>
      </w:r>
    </w:p>
    <w:p w14:paraId="522CCE2D" w14:textId="77777777" w:rsidR="00F55631" w:rsidRDefault="00F55631" w:rsidP="00F55631">
      <w:pPr>
        <w:rPr>
          <w:noProof/>
        </w:rPr>
      </w:pPr>
    </w:p>
    <w:p w14:paraId="1FB0DCAC" w14:textId="7BB30CED"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Third Change * * * *</w:t>
      </w:r>
    </w:p>
    <w:p w14:paraId="7BA4374E" w14:textId="77777777" w:rsidR="00F55631" w:rsidRPr="00F477AF" w:rsidRDefault="00F55631" w:rsidP="00F55631">
      <w:pPr>
        <w:pStyle w:val="Heading5"/>
      </w:pPr>
      <w:bookmarkStart w:id="11" w:name="_Toc193745780"/>
      <w:r w:rsidRPr="00F477AF">
        <w:t>8.3.3.2.2</w:t>
      </w:r>
      <w:r w:rsidRPr="00F477AF">
        <w:tab/>
        <w:t>Request-response model</w:t>
      </w:r>
      <w:bookmarkEnd w:id="11"/>
    </w:p>
    <w:p w14:paraId="65EA9356" w14:textId="77777777" w:rsidR="00F55631" w:rsidRPr="00F477AF" w:rsidRDefault="00F55631" w:rsidP="00F55631">
      <w:r w:rsidRPr="00F477AF">
        <w:t>Figure 8.3.3.2.2-1 illustrates service provisioning procedure based on request/response model.</w:t>
      </w:r>
    </w:p>
    <w:p w14:paraId="73232893" w14:textId="77777777" w:rsidR="00F55631" w:rsidRPr="00F477AF" w:rsidRDefault="00F55631" w:rsidP="00F55631">
      <w:r w:rsidRPr="00F477AF">
        <w:t>Pre-conditions:</w:t>
      </w:r>
    </w:p>
    <w:p w14:paraId="26D8838B" w14:textId="77777777" w:rsidR="00F55631" w:rsidRPr="00F477AF" w:rsidRDefault="00F55631" w:rsidP="00F55631">
      <w:pPr>
        <w:pStyle w:val="B1"/>
      </w:pPr>
      <w:r w:rsidRPr="00F477AF">
        <w:t>1.</w:t>
      </w:r>
      <w:r w:rsidRPr="00F477AF">
        <w:tab/>
        <w:t xml:space="preserve">The EEC has been pre-configured or has discovered the address (e.g. URI) of the </w:t>
      </w:r>
      <w:proofErr w:type="gramStart"/>
      <w:r w:rsidRPr="00F477AF">
        <w:t>ECS;</w:t>
      </w:r>
      <w:proofErr w:type="gramEnd"/>
    </w:p>
    <w:p w14:paraId="5B3B33CD" w14:textId="77777777" w:rsidR="00F55631" w:rsidRPr="00F477AF" w:rsidRDefault="00F55631" w:rsidP="00F55631">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w:t>
      </w:r>
      <w:proofErr w:type="gramStart"/>
      <w:r w:rsidRPr="00F477AF">
        <w:rPr>
          <w:lang w:eastAsia="zh-CN"/>
        </w:rPr>
        <w:t>ECS</w:t>
      </w:r>
      <w:r w:rsidRPr="00F477AF">
        <w:rPr>
          <w:lang w:eastAsia="ko-KR"/>
        </w:rPr>
        <w:t>;</w:t>
      </w:r>
      <w:proofErr w:type="gramEnd"/>
    </w:p>
    <w:p w14:paraId="093F242E" w14:textId="77777777" w:rsidR="00F55631" w:rsidRPr="00F477AF" w:rsidRDefault="00F55631" w:rsidP="00F55631">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565BB0FB" w14:textId="77777777" w:rsidR="00F55631" w:rsidRPr="00F477AF" w:rsidRDefault="00F55631" w:rsidP="00F55631">
      <w:pPr>
        <w:pStyle w:val="B1"/>
        <w:rPr>
          <w:lang w:eastAsia="ko-KR"/>
        </w:rPr>
      </w:pPr>
      <w:r w:rsidRPr="00F477AF">
        <w:rPr>
          <w:lang w:eastAsia="ko-KR"/>
        </w:rPr>
        <w:t>4.</w:t>
      </w:r>
      <w:r w:rsidRPr="00F477AF">
        <w:rPr>
          <w:lang w:eastAsia="ko-KR"/>
        </w:rPr>
        <w:tab/>
        <w:t>The ECS is configured with ECSP's policy for service provisioning.</w:t>
      </w:r>
    </w:p>
    <w:p w14:paraId="16A176D6" w14:textId="77777777" w:rsidR="00F55631" w:rsidRPr="00F477AF" w:rsidRDefault="00F55631" w:rsidP="00F55631">
      <w:pPr>
        <w:pStyle w:val="NO"/>
      </w:pPr>
      <w:r w:rsidRPr="00F477AF">
        <w:t>NOTE 1:</w:t>
      </w:r>
      <w:r w:rsidRPr="00F477AF">
        <w:tab/>
        <w:t>Details of ECSP's policy are out of scope.</w:t>
      </w:r>
    </w:p>
    <w:p w14:paraId="4B58A790" w14:textId="77777777" w:rsidR="00F55631" w:rsidRPr="00F477AF" w:rsidRDefault="0023076B" w:rsidP="00F55631">
      <w:pPr>
        <w:pStyle w:val="TH"/>
      </w:pPr>
      <w:r w:rsidRPr="00F477AF">
        <w:rPr>
          <w:noProof/>
        </w:rPr>
        <w:object w:dxaOrig="5266" w:dyaOrig="3510" w14:anchorId="7BEA6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08.05pt;height:208.95pt;mso-width-percent:0;mso-height-percent:0;mso-width-percent:0;mso-height-percent:0" o:ole="">
            <v:imagedata r:id="rId12" o:title=""/>
          </v:shape>
          <o:OLEObject Type="Embed" ProgID="Visio.Drawing.15" ShapeID="_x0000_i1026" DrawAspect="Content" ObjectID="_1817020448" r:id="rId13"/>
        </w:object>
      </w:r>
    </w:p>
    <w:p w14:paraId="23212584" w14:textId="77777777" w:rsidR="00F55631" w:rsidRPr="00F477AF" w:rsidRDefault="00F55631" w:rsidP="00F55631">
      <w:pPr>
        <w:pStyle w:val="TF"/>
      </w:pPr>
      <w:r w:rsidRPr="00F477AF">
        <w:t>Figure 8.3.3.2.2-1: Service provisioning – Request/Response</w:t>
      </w:r>
    </w:p>
    <w:p w14:paraId="49A90980" w14:textId="77777777" w:rsidR="00F55631" w:rsidRDefault="00F55631" w:rsidP="00F55631">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74DE5774" w14:textId="77777777" w:rsidR="00F55631" w:rsidRPr="00F477AF" w:rsidRDefault="00F55631" w:rsidP="00F55631">
      <w:pPr>
        <w:pStyle w:val="NO"/>
        <w:rPr>
          <w:lang w:eastAsia="ko-KR"/>
        </w:rPr>
      </w:pPr>
      <w:r>
        <w:rPr>
          <w:lang w:eastAsia="ko-KR"/>
        </w:rPr>
        <w:t>NOTE 2:</w:t>
      </w:r>
      <w:r>
        <w:rPr>
          <w:lang w:eastAsia="ko-KR"/>
        </w:rPr>
        <w:tab/>
        <w:t>The e2e tunnel case is limited to case where the tunnel service is deployed in home domain in the present release.</w:t>
      </w:r>
    </w:p>
    <w:p w14:paraId="10CDE2D2" w14:textId="0AC003AD" w:rsidR="00F55631" w:rsidRDefault="00F55631" w:rsidP="00F55631">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 xml:space="preserve">If the </w:t>
      </w:r>
      <w:del w:id="12" w:author="WF" w:date="2025-08-15T16:39:00Z" w16du:dateUtc="2025-08-15T15:39:00Z">
        <w:r w:rsidRPr="000B1FAF" w:rsidDel="00F55631">
          <w:delText xml:space="preserve"> </w:delText>
        </w:r>
      </w:del>
      <w:r w:rsidRPr="000B1FAF">
        <w:t xml:space="preserve">Prediction expiration time is </w:t>
      </w:r>
      <w:proofErr w:type="gramStart"/>
      <w:r w:rsidRPr="000B1FAF">
        <w:t>provided</w:t>
      </w:r>
      <w:proofErr w:type="gramEnd"/>
      <w:r w:rsidRPr="000B1FAF">
        <w:t xml:space="preserve">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4583587F" w14:textId="77777777" w:rsidR="00F55631" w:rsidRDefault="00F55631" w:rsidP="00F55631">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5AE6E18B" w14:textId="77777777" w:rsidR="00F55631" w:rsidRDefault="00F55631" w:rsidP="00F55631">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6667706E" w14:textId="77777777" w:rsidR="00F55631" w:rsidRDefault="00F55631" w:rsidP="00F55631">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29510B1F" w14:textId="77777777" w:rsidR="00F55631" w:rsidRDefault="00F55631" w:rsidP="00F55631">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252471F7" w14:textId="77777777" w:rsidR="00F55631" w:rsidRDefault="00F55631" w:rsidP="00F55631">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w:t>
      </w:r>
      <w:r>
        <w:rPr>
          <w:lang w:eastAsia="ko-KR"/>
        </w:rPr>
        <w:lastRenderedPageBreak/>
        <w:t xml:space="preserve">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0234D212" w14:textId="77777777" w:rsidR="00F55631" w:rsidRDefault="00F55631" w:rsidP="00F55631">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3F6BBF00" w14:textId="77777777" w:rsidR="00F55631" w:rsidRDefault="00F55631" w:rsidP="00F55631">
      <w:pPr>
        <w:pStyle w:val="NO"/>
        <w:ind w:hanging="568"/>
        <w:rPr>
          <w:lang w:eastAsia="ko-KR"/>
        </w:rPr>
      </w:pPr>
      <w:r>
        <w:rPr>
          <w:lang w:eastAsia="ko-KR"/>
        </w:rPr>
        <w:t>NOTE 3:</w:t>
      </w:r>
      <w:r>
        <w:rPr>
          <w:lang w:eastAsia="ko-KR"/>
        </w:rPr>
        <w:tab/>
        <w:t>It is up to the ASP or the EES to determine validity of the application group.</w:t>
      </w:r>
    </w:p>
    <w:p w14:paraId="54714C3F" w14:textId="7F75F7E9" w:rsidR="00F55631" w:rsidRPr="00F55631" w:rsidRDefault="00F55631" w:rsidP="00F55631">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1986DDD0" w14:textId="77777777" w:rsidR="00F55631" w:rsidRPr="00F477AF" w:rsidRDefault="00F55631" w:rsidP="00F55631">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5F82EA1" w14:textId="77777777" w:rsidR="00F55631" w:rsidRPr="00F477AF" w:rsidRDefault="00F55631" w:rsidP="00F55631">
      <w:pPr>
        <w:pStyle w:val="B3"/>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7D21CDEC" w14:textId="77777777" w:rsidR="00F55631" w:rsidRDefault="00F55631" w:rsidP="00F55631">
      <w:pPr>
        <w:pStyle w:val="B3"/>
        <w:rPr>
          <w:lang w:eastAsia="ko-KR"/>
        </w:rPr>
      </w:pPr>
      <w:r w:rsidRPr="00F477AF">
        <w:rPr>
          <w:lang w:eastAsia="ko-KR"/>
        </w:rPr>
        <w:t>-</w:t>
      </w:r>
      <w:r w:rsidRPr="00F477AF">
        <w:rPr>
          <w:lang w:eastAsia="ko-KR"/>
        </w:rPr>
        <w:tab/>
        <w:t>ECS identifies the EES(s) by applying the ECSP policy (e.g. based only on the UE location</w:t>
      </w:r>
      <w:proofErr w:type="gramStart"/>
      <w:r w:rsidRPr="00F477AF">
        <w:rPr>
          <w:lang w:eastAsia="ko-KR"/>
        </w:rPr>
        <w:t>);</w:t>
      </w:r>
      <w:proofErr w:type="gramEnd"/>
    </w:p>
    <w:p w14:paraId="14E5C51B" w14:textId="77777777" w:rsidR="00F55631" w:rsidRDefault="00F55631" w:rsidP="00F55631">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4DC765B7" w14:textId="77777777" w:rsidR="00F55631" w:rsidRDefault="00F55631" w:rsidP="00F55631">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7595ED34" w14:textId="77777777" w:rsidR="00F55631" w:rsidRPr="00F477AF" w:rsidRDefault="00F55631" w:rsidP="00F55631">
      <w:pPr>
        <w:pStyle w:val="EditorsNote"/>
        <w:rPr>
          <w:lang w:eastAsia="ko-KR"/>
        </w:rPr>
      </w:pPr>
      <w:r>
        <w:rPr>
          <w:lang w:eastAsia="zh-CN"/>
        </w:rPr>
        <w:t>Editor' Note:</w:t>
      </w:r>
      <w:r>
        <w:rPr>
          <w:lang w:eastAsia="zh-CN"/>
        </w:rPr>
        <w:tab/>
        <w:t>The system impact of using EAS load info registered in ECS is FFS.</w:t>
      </w:r>
    </w:p>
    <w:p w14:paraId="13B9C7EC" w14:textId="77777777" w:rsidR="00F55631" w:rsidRPr="00F477AF" w:rsidRDefault="00F55631" w:rsidP="00F55631">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9376F17" w14:textId="77777777" w:rsidR="00F55631" w:rsidRPr="00F477AF" w:rsidRDefault="00F55631" w:rsidP="00F55631">
      <w:pPr>
        <w:pStyle w:val="NO"/>
        <w:rPr>
          <w:lang w:eastAsia="ko-KR"/>
        </w:rPr>
      </w:pPr>
      <w:r w:rsidRPr="00F477AF">
        <w:t xml:space="preserve">NOTE </w:t>
      </w:r>
      <w:r>
        <w:t>5</w:t>
      </w:r>
      <w:r w:rsidRPr="00F477AF">
        <w:t>:</w:t>
      </w:r>
      <w:r w:rsidRPr="00F477AF">
        <w:tab/>
        <w:t>Both steps are evaluated prior to sending a response.</w:t>
      </w:r>
    </w:p>
    <w:p w14:paraId="3EADB4B3" w14:textId="77777777" w:rsidR="00F55631" w:rsidRDefault="00F55631" w:rsidP="00F55631">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28FA0DB9" w14:textId="77777777" w:rsidR="00F55631" w:rsidRDefault="00F55631" w:rsidP="00F55631">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1BED2BC1" w14:textId="2912C048" w:rsidR="00F55631" w:rsidRPr="00F477AF" w:rsidRDefault="00F55631" w:rsidP="00F55631">
      <w:pPr>
        <w:pStyle w:val="B1"/>
        <w:ind w:firstLine="0"/>
        <w:rPr>
          <w:lang w:eastAsia="ko-KR"/>
        </w:rPr>
      </w:pPr>
      <w:r w:rsidRPr="00F477AF">
        <w:rPr>
          <w:lang w:eastAsia="ko-KR"/>
        </w:rPr>
        <w:t>The ECS also determines other information that needs to be provisioned, e.g.</w:t>
      </w:r>
      <w:ins w:id="13" w:author="WF" w:date="2025-08-18T11:01:00Z" w16du:dateUtc="2025-08-18T10:01:00Z">
        <w:r w:rsidR="00123BA3">
          <w:rPr>
            <w:lang w:eastAsia="ko-KR"/>
          </w:rPr>
          <w:t xml:space="preserve"> </w:t>
        </w:r>
      </w:ins>
      <w:r>
        <w:rPr>
          <w:lang w:eastAsia="ko-KR"/>
        </w:rPr>
        <w:t>EDN connection information</w:t>
      </w:r>
      <w:r w:rsidRPr="00F477AF">
        <w:rPr>
          <w:lang w:eastAsia="ko-KR"/>
        </w:rPr>
        <w:t>, EDN service area, EES endpoints</w:t>
      </w:r>
      <w:r w:rsidRPr="007735F0">
        <w:rPr>
          <w:lang w:eastAsia="ko-KR"/>
        </w:rPr>
        <w:t xml:space="preserve"> (see details in Table</w:t>
      </w:r>
      <w:r>
        <w:rPr>
          <w:lang w:eastAsia="ko-KR"/>
        </w:rPr>
        <w:t> </w:t>
      </w:r>
      <w:r w:rsidRPr="007735F0">
        <w:rPr>
          <w:lang w:eastAsia="ko-KR"/>
        </w:rPr>
        <w:t>8.3.3.3.3-2)</w:t>
      </w:r>
      <w:r w:rsidRPr="00F477AF">
        <w:rPr>
          <w:lang w:eastAsia="ko-KR"/>
        </w:rPr>
        <w:t>.</w:t>
      </w:r>
    </w:p>
    <w:p w14:paraId="74B451C5" w14:textId="77777777" w:rsidR="00F55631" w:rsidRDefault="00F55631" w:rsidP="00F55631">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4B1D76C" w14:textId="77777777" w:rsidR="00F55631" w:rsidRPr="009E0B81" w:rsidRDefault="00F55631" w:rsidP="00F5563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5A21070" w14:textId="77777777" w:rsidR="00F55631" w:rsidRDefault="00F55631" w:rsidP="00F55631">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655DA075" w14:textId="77777777" w:rsidR="00F55631" w:rsidRDefault="00F55631" w:rsidP="00F55631">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proofErr w:type="gramStart"/>
      <w:r>
        <w:rPr>
          <w:lang w:eastAsia="ko-KR"/>
        </w:rPr>
        <w:t>then;</w:t>
      </w:r>
      <w:proofErr w:type="gramEnd"/>
    </w:p>
    <w:p w14:paraId="53E18770" w14:textId="77777777" w:rsidR="00F55631" w:rsidRPr="00684832" w:rsidRDefault="00F55631" w:rsidP="00F55631">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0E15B2DA" w14:textId="77777777" w:rsidR="00F55631" w:rsidRDefault="00F55631" w:rsidP="00F55631">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w:t>
      </w:r>
      <w:proofErr w:type="gramStart"/>
      <w:r w:rsidRPr="008B3584">
        <w:rPr>
          <w:lang w:eastAsia="ko-KR"/>
        </w:rPr>
        <w:t>all of</w:t>
      </w:r>
      <w:proofErr w:type="gramEnd"/>
      <w:r w:rsidRPr="008B3584">
        <w:rPr>
          <w:lang w:eastAsia="ko-KR"/>
        </w:rPr>
        <w:t xml:space="preserve">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717AFC88" w14:textId="0987CA93" w:rsidR="00F55631" w:rsidRDefault="00F55631" w:rsidP="00F55631">
      <w:pPr>
        <w:pStyle w:val="B1"/>
        <w:ind w:firstLine="0"/>
        <w:rPr>
          <w:lang w:eastAsia="ko-KR"/>
        </w:rPr>
      </w:pPr>
      <w:r>
        <w:rPr>
          <w:lang w:eastAsia="ko-KR"/>
        </w:rPr>
        <w:t xml:space="preserve">If both Application group profile and bundle EAS information are provided in the request, then ECS considers them as common EAS bundle information and identifies all the EES(s) by utilizing </w:t>
      </w:r>
      <w:del w:id="14" w:author="WF" w:date="2025-08-18T11:01:00Z" w16du:dateUtc="2025-08-18T10:01:00Z">
        <w:r w:rsidDel="00123BA3">
          <w:rPr>
            <w:lang w:eastAsia="ko-KR"/>
          </w:rPr>
          <w:delText xml:space="preserve">the </w:delText>
        </w:r>
      </w:del>
      <w:r>
        <w:rPr>
          <w:lang w:eastAsia="ko-KR"/>
        </w:rPr>
        <w:t>both Application group profile and bundle EAS information.</w:t>
      </w:r>
    </w:p>
    <w:p w14:paraId="1636D51C" w14:textId="77777777" w:rsidR="00F55631" w:rsidRDefault="00F55631" w:rsidP="00F55631">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w:t>
      </w:r>
      <w:r>
        <w:rPr>
          <w:lang w:eastAsia="ko-KR"/>
        </w:rPr>
        <w:lastRenderedPageBreak/>
        <w:t xml:space="preserve">information from 3GPP core network (via NEF user plane path management service as described in 3GPP TS 23.501 [2], clause 5.6.7) </w:t>
      </w:r>
      <w:r w:rsidRPr="0062733D">
        <w:rPr>
          <w:lang w:eastAsia="ko-KR"/>
        </w:rPr>
        <w:t xml:space="preserve">or NATed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local UPF (based on NATed UE IP address) or NATed UE</w:t>
      </w:r>
      <w:r>
        <w:rPr>
          <w:rFonts w:hint="eastAsia"/>
          <w:lang w:eastAsia="zh-CN"/>
        </w:rPr>
        <w:t xml:space="preserve"> for optimal N6 route</w:t>
      </w:r>
      <w:r>
        <w:rPr>
          <w:lang w:eastAsia="ko-KR"/>
        </w:rPr>
        <w:t>.</w:t>
      </w:r>
    </w:p>
    <w:p w14:paraId="509A55A2" w14:textId="77777777" w:rsidR="00F55631" w:rsidRPr="00F477AF" w:rsidRDefault="00F55631" w:rsidP="00F55631">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w:t>
      </w:r>
      <w:r w:rsidRPr="007735F0">
        <w:t>EDN connection information</w:t>
      </w:r>
      <w:r w:rsidRPr="00F477AF">
        <w:t>,</w:t>
      </w:r>
      <w:r w:rsidRPr="00F477AF">
        <w:rPr>
          <w:lang w:eastAsia="ko-KR"/>
        </w:rPr>
        <w:t xml:space="preserve"> EDN service area</w:t>
      </w:r>
      <w:r w:rsidRPr="00F477AF">
        <w:t>, and the required information (e.g. URI, IP address) for establishing a connection to the EES</w:t>
      </w:r>
      <w:r w:rsidRPr="007735F0">
        <w:t xml:space="preserve"> (see details in Table</w:t>
      </w:r>
      <w:r>
        <w:t> </w:t>
      </w:r>
      <w:r w:rsidRPr="007735F0">
        <w:t>8.3.3.3.3-2)</w:t>
      </w:r>
      <w:r w:rsidRPr="00F477AF">
        <w:t>.</w:t>
      </w:r>
    </w:p>
    <w:p w14:paraId="4BD4061C" w14:textId="77777777" w:rsidR="00F55631" w:rsidRDefault="00F55631" w:rsidP="00F55631">
      <w:pPr>
        <w:pStyle w:val="B1"/>
        <w:ind w:firstLine="0"/>
        <w:rPr>
          <w:lang w:eastAsia="ko-KR"/>
        </w:rPr>
      </w:pPr>
      <w:r>
        <w:rPr>
          <w:lang w:eastAsia="ko-KR"/>
        </w:rPr>
        <w:t>The ECS may provide associated EES(s) information (one or more EES information) in the service provisioning response along with the bundle EAS information.</w:t>
      </w:r>
    </w:p>
    <w:p w14:paraId="1FFB4D58" w14:textId="77777777" w:rsidR="00F55631" w:rsidRDefault="00F55631" w:rsidP="00F55631">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06D2F566" w14:textId="77777777" w:rsidR="00F55631" w:rsidRPr="00F477AF" w:rsidRDefault="00F55631" w:rsidP="00F55631">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661D0805" w14:textId="77777777" w:rsidR="00F55631" w:rsidRDefault="00F55631" w:rsidP="00F55631">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02C989FA" w14:textId="77777777" w:rsidR="00F55631" w:rsidRPr="00F477AF" w:rsidRDefault="00F55631" w:rsidP="00F55631">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8BEED5A" w14:textId="77777777" w:rsidR="00F55631" w:rsidRPr="00F477AF" w:rsidRDefault="00F55631" w:rsidP="00F55631">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1FA44BA6" w14:textId="77777777" w:rsidR="00F55631" w:rsidRPr="00F477AF" w:rsidRDefault="00F55631" w:rsidP="00F55631">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F6E161" w14:textId="77777777" w:rsidR="00F55631" w:rsidRPr="005353C7" w:rsidRDefault="00F55631" w:rsidP="00F55631">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26313F23" w14:textId="77777777" w:rsidR="00F55631" w:rsidRDefault="00F55631" w:rsidP="00F55631">
      <w:pPr>
        <w:pStyle w:val="NO"/>
        <w:rPr>
          <w:ins w:id="15" w:author="WF" w:date="2025-05-28T15:04:00Z" w16du:dateUtc="2025-05-28T14:04:00Z"/>
          <w:lang w:eastAsia="ko-KR"/>
        </w:rPr>
      </w:pPr>
      <w:r w:rsidRPr="00F477AF">
        <w:rPr>
          <w:lang w:eastAsia="ko-KR"/>
        </w:rPr>
        <w:t xml:space="preserve">NOTE </w:t>
      </w:r>
      <w:r>
        <w:rPr>
          <w:lang w:eastAsia="ko-KR"/>
        </w:rPr>
        <w:t>8</w:t>
      </w:r>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4A4FEB5E" w14:textId="77CB8E6D" w:rsidR="00F55631" w:rsidRPr="00F477AF" w:rsidDel="00D81EAC" w:rsidRDefault="00F55631">
      <w:pPr>
        <w:rPr>
          <w:del w:id="16" w:author="WF" w:date="2025-05-28T15:05:00Z" w16du:dateUtc="2025-05-28T14:05:00Z"/>
        </w:rPr>
        <w:pPrChange w:id="17" w:author="WF" w:date="2025-05-28T15:05:00Z" w16du:dateUtc="2025-05-28T14:05:00Z">
          <w:pPr>
            <w:pStyle w:val="NO"/>
          </w:pPr>
        </w:pPrChange>
      </w:pPr>
      <w:ins w:id="18" w:author="WF" w:date="2025-05-28T15:04:00Z" w16du:dateUtc="2025-05-28T14:04:00Z">
        <w:r w:rsidRPr="00BB4CB0">
          <w:t>After the EEC establishes a connection to an EES using information received in step 3, the EES can issue an AF request to influence traffic routing as specified in 3GPP</w:t>
        </w:r>
      </w:ins>
      <w:ins w:id="19" w:author="WF" w:date="2025-08-15T16:39:00Z" w16du:dateUtc="2025-08-15T15:39:00Z">
        <w:r>
          <w:t> </w:t>
        </w:r>
      </w:ins>
      <w:ins w:id="20" w:author="WF" w:date="2025-05-28T15:04:00Z" w16du:dateUtc="2025-05-28T14:04:00Z">
        <w:r w:rsidRPr="00BB4CB0">
          <w:t>TS</w:t>
        </w:r>
      </w:ins>
      <w:ins w:id="21" w:author="WF" w:date="2025-08-15T16:39:00Z" w16du:dateUtc="2025-08-15T15:39:00Z">
        <w:r>
          <w:t> </w:t>
        </w:r>
      </w:ins>
      <w:ins w:id="22" w:author="WF" w:date="2025-05-28T15:04:00Z" w16du:dateUtc="2025-05-28T14:04:00Z">
        <w:r w:rsidRPr="00BB4CB0">
          <w:t>23</w:t>
        </w:r>
      </w:ins>
      <w:ins w:id="23" w:author="WF" w:date="2025-08-15T16:39:00Z" w16du:dateUtc="2025-08-15T15:39:00Z">
        <w:r>
          <w:t> </w:t>
        </w:r>
      </w:ins>
      <w:ins w:id="24" w:author="WF" w:date="2025-05-28T15:04:00Z" w16du:dateUtc="2025-05-28T14:04:00Z">
        <w:r w:rsidRPr="00BB4CB0">
          <w:t>501</w:t>
        </w:r>
      </w:ins>
      <w:ins w:id="25" w:author="WF" w:date="2025-08-15T16:39:00Z" w16du:dateUtc="2025-08-15T15:39:00Z">
        <w:r>
          <w:t> </w:t>
        </w:r>
      </w:ins>
      <w:ins w:id="26" w:author="WF" w:date="2025-05-28T15:04:00Z" w16du:dateUtc="2025-05-28T14:04:00Z">
        <w:r w:rsidRPr="00BB4CB0">
          <w:t>[2] clause</w:t>
        </w:r>
      </w:ins>
      <w:ins w:id="27" w:author="WF" w:date="2025-08-15T16:39:00Z" w16du:dateUtc="2025-08-15T15:39:00Z">
        <w:r>
          <w:t> </w:t>
        </w:r>
      </w:ins>
      <w:ins w:id="28" w:author="WF" w:date="2025-05-28T15:04:00Z" w16du:dateUtc="2025-05-28T14:04:00Z">
        <w:r w:rsidRPr="00BB4CB0">
          <w:t xml:space="preserve">5.6.7 </w:t>
        </w:r>
        <w:proofErr w:type="gramStart"/>
        <w:r w:rsidRPr="00BB4CB0">
          <w:t>in order to</w:t>
        </w:r>
        <w:proofErr w:type="gramEnd"/>
        <w:r w:rsidRPr="00BB4CB0">
          <w:t xml:space="preserve"> influence the user plane path to this connected EES.</w:t>
        </w:r>
      </w:ins>
      <w:ins w:id="29" w:author="WF" w:date="2025-05-28T15:05:00Z" w16du:dateUtc="2025-05-28T14:05:00Z">
        <w:r w:rsidRPr="00F477AF" w:rsidDel="00D81EAC">
          <w:t xml:space="preserve"> </w:t>
        </w:r>
      </w:ins>
    </w:p>
    <w:p w14:paraId="77056430" w14:textId="77777777" w:rsidR="00F55631" w:rsidRPr="00F477AF" w:rsidRDefault="00F55631">
      <w:pPr>
        <w:rPr>
          <w:lang w:eastAsia="zh-CN"/>
        </w:rPr>
        <w:pPrChange w:id="30" w:author="WF" w:date="2025-05-28T15:05:00Z" w16du:dateUtc="2025-05-28T14:05:00Z">
          <w:pPr>
            <w:pStyle w:val="NO"/>
          </w:pPr>
        </w:pPrChange>
      </w:pPr>
      <w:del w:id="31" w:author="WF" w:date="2025-05-28T15:05:00Z" w16du:dateUtc="2025-05-28T14:05:00Z">
        <w:r w:rsidDel="00D81EAC">
          <w:delText>NOTE 9:</w:delText>
        </w:r>
        <w:r w:rsidDel="00D81EAC">
          <w:tab/>
        </w:r>
      </w:del>
      <w:r w:rsidRPr="00943DB8">
        <w:t xml:space="preserve">For example, using a particular DNAI to reach the data network containing the EES might be necessary to meet </w:t>
      </w:r>
      <w:r>
        <w:t xml:space="preserve">AC </w:t>
      </w:r>
      <w:r w:rsidRPr="00943DB8">
        <w:t>service KPIs.</w:t>
      </w:r>
    </w:p>
    <w:p w14:paraId="24E18CFC" w14:textId="5C5BC086" w:rsidR="00F55631" w:rsidRDefault="00F55631" w:rsidP="00F55631">
      <w:pPr>
        <w:pStyle w:val="NO"/>
        <w:rPr>
          <w:noProof/>
        </w:rPr>
      </w:pPr>
      <w:r w:rsidRPr="006A061F">
        <w:rPr>
          <w:noProof/>
        </w:rPr>
        <w:t>NOTE</w:t>
      </w:r>
      <w:del w:id="32" w:author="WF" w:date="2025-08-15T16:42:00Z" w16du:dateUtc="2025-08-15T15:42:00Z">
        <w:r w:rsidDel="00F55631">
          <w:rPr>
            <w:noProof/>
          </w:rPr>
          <w:delText xml:space="preserve"> </w:delText>
        </w:r>
      </w:del>
      <w:del w:id="33" w:author="WF" w:date="2025-05-28T15:05:00Z" w16du:dateUtc="2025-05-28T14:05:00Z">
        <w:r w:rsidDel="00D81EAC">
          <w:rPr>
            <w:noProof/>
          </w:rPr>
          <w:delText>10</w:delText>
        </w:r>
      </w:del>
      <w:ins w:id="34" w:author="WF" w:date="2025-08-15T16:42:00Z" w16du:dateUtc="2025-08-15T15:42:00Z">
        <w:r>
          <w:rPr>
            <w:noProof/>
          </w:rPr>
          <w:t> </w:t>
        </w:r>
      </w:ins>
      <w:ins w:id="35" w:author="WF" w:date="2025-05-28T15:05:00Z" w16du:dateUtc="2025-05-28T14:05:00Z">
        <w:r>
          <w:rPr>
            <w:noProof/>
          </w:rPr>
          <w:t>9</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5F5A413" w14:textId="77777777" w:rsidR="00F55631" w:rsidRDefault="00F55631" w:rsidP="00F55631">
      <w:pPr>
        <w:rPr>
          <w:noProof/>
        </w:rPr>
      </w:pPr>
    </w:p>
    <w:p w14:paraId="4AC5C4B5" w14:textId="23CD2BC0"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lastRenderedPageBreak/>
        <w:t>* * * Fourth Change * * * *</w:t>
      </w:r>
    </w:p>
    <w:p w14:paraId="1408368D" w14:textId="77777777" w:rsidR="00F55631" w:rsidRPr="00F477AF" w:rsidRDefault="00F55631" w:rsidP="00F55631">
      <w:pPr>
        <w:pStyle w:val="Heading4"/>
      </w:pPr>
      <w:bookmarkStart w:id="36" w:name="_Toc57673553"/>
      <w:bookmarkStart w:id="37" w:name="_Toc201420861"/>
      <w:r w:rsidRPr="00F477AF">
        <w:t>8.5.2.2</w:t>
      </w:r>
      <w:r w:rsidRPr="00F477AF">
        <w:tab/>
        <w:t>Request-response model</w:t>
      </w:r>
      <w:bookmarkEnd w:id="36"/>
      <w:bookmarkEnd w:id="37"/>
    </w:p>
    <w:p w14:paraId="1A21855C" w14:textId="77777777" w:rsidR="00F55631" w:rsidRPr="00F477AF" w:rsidRDefault="00F55631" w:rsidP="00F55631">
      <w:r w:rsidRPr="00F477AF">
        <w:t>Pre-conditions:</w:t>
      </w:r>
    </w:p>
    <w:p w14:paraId="1305CE80" w14:textId="77777777" w:rsidR="00F55631" w:rsidRPr="00F477AF" w:rsidRDefault="00F55631" w:rsidP="00F55631">
      <w:pPr>
        <w:pStyle w:val="B1"/>
      </w:pPr>
      <w:r w:rsidRPr="00F477AF">
        <w:t>1.</w:t>
      </w:r>
      <w:r w:rsidRPr="00F477AF">
        <w:tab/>
        <w:t xml:space="preserve">The EEC has received information (e.g. URI, IP address) related to the </w:t>
      </w:r>
      <w:proofErr w:type="gramStart"/>
      <w:r w:rsidRPr="00F477AF">
        <w:t>EES;</w:t>
      </w:r>
      <w:proofErr w:type="gramEnd"/>
    </w:p>
    <w:p w14:paraId="60CFC131" w14:textId="77777777" w:rsidR="00F55631" w:rsidRPr="00F477AF" w:rsidRDefault="00F55631" w:rsidP="00F55631">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D335396" w14:textId="77777777" w:rsidR="00F55631" w:rsidRPr="00F477AF" w:rsidRDefault="00F55631" w:rsidP="00F55631">
      <w:pPr>
        <w:pStyle w:val="B1"/>
      </w:pPr>
      <w:r w:rsidRPr="00F477AF">
        <w:rPr>
          <w:lang w:eastAsia="ko-KR"/>
        </w:rPr>
        <w:t>3.</w:t>
      </w:r>
      <w:r w:rsidRPr="00F477AF">
        <w:rPr>
          <w:lang w:eastAsia="ko-KR"/>
        </w:rPr>
        <w:tab/>
        <w:t>The EES is configured with ECSP's policy for EAS discovery.</w:t>
      </w:r>
    </w:p>
    <w:p w14:paraId="551A72B7" w14:textId="77777777" w:rsidR="00F55631" w:rsidRPr="00F477AF" w:rsidRDefault="00F55631" w:rsidP="00F55631">
      <w:pPr>
        <w:pStyle w:val="NO"/>
        <w:rPr>
          <w:lang w:eastAsia="ko-KR"/>
        </w:rPr>
      </w:pPr>
      <w:r w:rsidRPr="00F477AF">
        <w:rPr>
          <w:lang w:eastAsia="ko-KR"/>
        </w:rPr>
        <w:t>NOTE 1:</w:t>
      </w:r>
      <w:r w:rsidRPr="00F477AF">
        <w:rPr>
          <w:lang w:eastAsia="ko-KR"/>
        </w:rPr>
        <w:tab/>
        <w:t>Details of ECSP's policy are out of scope.</w:t>
      </w:r>
    </w:p>
    <w:p w14:paraId="72AFAC6C" w14:textId="77777777" w:rsidR="00F55631" w:rsidRPr="00F477AF" w:rsidRDefault="0023076B" w:rsidP="00F55631">
      <w:pPr>
        <w:pStyle w:val="TH"/>
      </w:pPr>
      <w:r w:rsidRPr="00F477AF">
        <w:rPr>
          <w:noProof/>
        </w:rPr>
        <w:object w:dxaOrig="5761" w:dyaOrig="3810" w14:anchorId="7024B57B">
          <v:shape id="_x0000_i1025" type="#_x0000_t75" alt="" style="width:4in;height:190pt;mso-width-percent:0;mso-height-percent:0;mso-width-percent:0;mso-height-percent:0" o:ole="">
            <v:imagedata r:id="rId14" o:title=""/>
          </v:shape>
          <o:OLEObject Type="Embed" ProgID="Visio.Drawing.11" ShapeID="_x0000_i1025" DrawAspect="Content" ObjectID="_1817020449" r:id="rId15"/>
        </w:object>
      </w:r>
    </w:p>
    <w:p w14:paraId="5876922F" w14:textId="77777777" w:rsidR="00F55631" w:rsidRPr="00F477AF" w:rsidRDefault="00F55631" w:rsidP="00F55631">
      <w:pPr>
        <w:pStyle w:val="TF"/>
      </w:pPr>
      <w:r w:rsidRPr="00F477AF">
        <w:t>Figure 8.5.2.2-1: EAS Discovery procedure</w:t>
      </w:r>
    </w:p>
    <w:p w14:paraId="57D304F1" w14:textId="77777777" w:rsidR="00F55631" w:rsidRDefault="00F55631" w:rsidP="00F55631">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w:t>
      </w:r>
      <w:proofErr w:type="gramStart"/>
      <w:r w:rsidRPr="00F477AF">
        <w:t>particular EAS</w:t>
      </w:r>
      <w:proofErr w:type="gramEnd"/>
      <w:r w:rsidRPr="00F477AF">
        <w:t xml:space="preserve">(s)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p>
    <w:p w14:paraId="557172A8" w14:textId="77777777" w:rsidR="00F55631" w:rsidRPr="00F477AF" w:rsidRDefault="00F55631" w:rsidP="00F55631">
      <w:pPr>
        <w:pStyle w:val="NO"/>
        <w:rPr>
          <w:lang w:eastAsia="ko-KR"/>
        </w:rPr>
      </w:pPr>
      <w:r>
        <w:rPr>
          <w:lang w:eastAsia="ko-KR"/>
        </w:rPr>
        <w:t>NOTE 2:</w:t>
      </w:r>
      <w:r>
        <w:rPr>
          <w:lang w:eastAsia="ko-KR"/>
        </w:rPr>
        <w:tab/>
        <w:t>The e2e tunnel case is limited to case where the tunnel service is deployed in home domain in the present release.</w:t>
      </w:r>
    </w:p>
    <w:p w14:paraId="7C488074" w14:textId="77777777" w:rsidR="00F55631" w:rsidRDefault="00F55631" w:rsidP="00F55631">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 xml:space="preserve">For the identified EAS(s) if EAS profile indicates the list of associated devices required </w:t>
      </w:r>
      <w:proofErr w:type="gramStart"/>
      <w:r w:rsidRPr="00893045">
        <w:rPr>
          <w:lang w:eastAsia="ko-KR"/>
        </w:rPr>
        <w:t>in order to</w:t>
      </w:r>
      <w:proofErr w:type="gramEnd"/>
      <w:r w:rsidRPr="00893045">
        <w:rPr>
          <w:lang w:eastAsia="ko-KR"/>
        </w:rPr>
        <w:t xml:space="preserve"> serve the UE, then EES checks whether the UE has required associated devices with it or not based on AC profile received in EAS discovery request.</w:t>
      </w:r>
      <w:r w:rsidRPr="00001DA7">
        <w:rPr>
          <w:lang w:eastAsia="ko-KR"/>
        </w:rPr>
        <w:t xml:space="preserve"> If the UE has the required associated </w:t>
      </w:r>
      <w:proofErr w:type="gramStart"/>
      <w:r w:rsidRPr="00001DA7">
        <w:rPr>
          <w:lang w:eastAsia="ko-KR"/>
        </w:rPr>
        <w:t>devices</w:t>
      </w:r>
      <w:proofErr w:type="gramEnd"/>
      <w:r w:rsidRPr="00001DA7">
        <w:rPr>
          <w:lang w:eastAsia="ko-KR"/>
        </w:rPr>
        <w:t xml:space="preserve"> then EES adds the identified EAS(s) into the list of discovered EAS(s).</w:t>
      </w:r>
    </w:p>
    <w:p w14:paraId="0474D1CA" w14:textId="77777777" w:rsidR="00F55631" w:rsidRDefault="00F55631" w:rsidP="00F55631">
      <w:pPr>
        <w:pStyle w:val="B1"/>
        <w:ind w:firstLine="0"/>
        <w:rPr>
          <w:lang w:eastAsia="ko-KR"/>
        </w:rPr>
      </w:pPr>
      <w:r>
        <w:rPr>
          <w:lang w:eastAsia="ko-KR"/>
        </w:rPr>
        <w:t>When the bundle EAS information is provided, then</w:t>
      </w:r>
    </w:p>
    <w:p w14:paraId="10A0D83A" w14:textId="77777777" w:rsidR="00F55631" w:rsidRPr="00684832" w:rsidRDefault="00F55631" w:rsidP="00F55631">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0593D223" w14:textId="77777777" w:rsidR="00F55631" w:rsidRPr="00684832" w:rsidRDefault="00F55631" w:rsidP="00F55631">
      <w:pPr>
        <w:pStyle w:val="B3"/>
      </w:pPr>
      <w:r>
        <w:rPr>
          <w:lang w:eastAsia="ko-KR"/>
        </w:rPr>
        <w:lastRenderedPageBreak/>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2F12A83" w14:textId="77777777" w:rsidR="00F55631" w:rsidRDefault="00F55631" w:rsidP="00F55631">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48F893FE" w14:textId="77777777" w:rsidR="00F55631" w:rsidRDefault="00F55631" w:rsidP="00F55631">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03525E27" w14:textId="77777777" w:rsidR="00F55631" w:rsidRPr="00F477AF" w:rsidRDefault="00F55631" w:rsidP="00F55631">
      <w:pPr>
        <w:pStyle w:val="B1"/>
        <w:rPr>
          <w:lang w:eastAsia="ko-KR"/>
        </w:rPr>
      </w:pPr>
      <w:r w:rsidRPr="00F477AF">
        <w:rPr>
          <w:lang w:eastAsia="ko-KR"/>
        </w:rPr>
        <w:tab/>
        <w:t>When EAS discovery filters are not provided, then:</w:t>
      </w:r>
    </w:p>
    <w:p w14:paraId="09F2C0B5" w14:textId="77777777" w:rsidR="00F55631" w:rsidRPr="00F477AF" w:rsidRDefault="00F55631" w:rsidP="00F55631">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40D79E9F" w14:textId="77777777" w:rsidR="00F55631" w:rsidRPr="00F477AF" w:rsidRDefault="00F55631" w:rsidP="00F55631">
      <w:pPr>
        <w:pStyle w:val="B2"/>
        <w:rPr>
          <w:lang w:eastAsia="ko-KR"/>
        </w:rPr>
      </w:pPr>
      <w:r w:rsidRPr="00F477AF">
        <w:rPr>
          <w:lang w:eastAsia="ko-KR"/>
        </w:rPr>
        <w:t>-</w:t>
      </w:r>
      <w:r w:rsidRPr="00F477AF">
        <w:rPr>
          <w:lang w:eastAsia="ko-KR"/>
        </w:rPr>
        <w:tab/>
        <w:t>EES identifies the EAS(s) by applying the ECSP policy (e.g. based only on the UE location)</w:t>
      </w:r>
      <w:r>
        <w:rPr>
          <w:lang w:eastAsia="ko-KR"/>
        </w:rPr>
        <w:t>,</w:t>
      </w:r>
    </w:p>
    <w:p w14:paraId="2AED1371" w14:textId="77777777" w:rsidR="00F55631" w:rsidRDefault="00F55631" w:rsidP="00F55631">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640FB0DD" w14:textId="77777777" w:rsidR="00F55631" w:rsidRDefault="00F55631" w:rsidP="00F55631">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its DNAI in the EAS profile is common to all UEs in the group.</w:t>
      </w:r>
    </w:p>
    <w:p w14:paraId="4900EDD2" w14:textId="77777777" w:rsidR="00F55631" w:rsidRDefault="00F55631" w:rsidP="00F55631">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43B05B78" w14:textId="77777777" w:rsidR="00F55631" w:rsidRDefault="00F55631" w:rsidP="00F55631">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5FB1DDB0" w14:textId="77777777" w:rsidR="00F55631" w:rsidRDefault="00F55631" w:rsidP="00F55631">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459293A3" w14:textId="77777777" w:rsidR="00F55631" w:rsidRPr="007E1D35" w:rsidRDefault="00F55631" w:rsidP="00F55631">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2336A0DE" w14:textId="77777777" w:rsidR="00F55631" w:rsidRPr="007E1D35" w:rsidRDefault="00F55631" w:rsidP="00F55631">
      <w:pPr>
        <w:pStyle w:val="NO"/>
        <w:ind w:left="1418"/>
      </w:pPr>
      <w:r>
        <w:lastRenderedPageBreak/>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01C63786" w14:textId="77777777" w:rsidR="00F55631" w:rsidRDefault="00F55631" w:rsidP="00F55631">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2C4CBF1C" w14:textId="77777777" w:rsidR="00F55631" w:rsidRDefault="00F55631" w:rsidP="00F55631">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174C6E31" w14:textId="77777777" w:rsidR="00F55631" w:rsidRDefault="00F55631" w:rsidP="00F55631">
      <w:pPr>
        <w:pStyle w:val="B1"/>
        <w:ind w:hanging="1"/>
      </w:pPr>
      <w:r>
        <w:t xml:space="preserve">When the </w:t>
      </w:r>
      <w:r w:rsidRPr="008752BA">
        <w:t>ECS-ER</w:t>
      </w:r>
      <w:r>
        <w:t xml:space="preserve"> is available, if the common EAS information related to the Application Group ID is:</w:t>
      </w:r>
    </w:p>
    <w:p w14:paraId="6A2C102F" w14:textId="3FFBD775" w:rsidR="00F55631" w:rsidRDefault="00F55631" w:rsidP="00F55631">
      <w:pPr>
        <w:pStyle w:val="B2"/>
      </w:pPr>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 TS 23.548 [20], 3GPP TS 23.501 [2], the EES identifies the EAS(s) taking the candidate DNAIs into account, e.g., an EAS where</w:t>
      </w:r>
      <w:del w:id="38" w:author="WF" w:date="2025-08-15T16:44:00Z" w16du:dateUtc="2025-08-15T15:44:00Z">
        <w:r w:rsidRPr="00CA2174" w:rsidDel="00F55631">
          <w:delText xml:space="preserve"> its</w:delText>
        </w:r>
      </w:del>
      <w:r w:rsidRPr="00CA2174">
        <w:t xml:space="preserve"> DNAI in the EAS profile is common to all UEs in the group.</w:t>
      </w:r>
    </w:p>
    <w:p w14:paraId="3775D8BB" w14:textId="77777777" w:rsidR="00F55631" w:rsidRDefault="00F55631" w:rsidP="00F55631">
      <w:pPr>
        <w:pStyle w:val="B2"/>
      </w:pPr>
      <w:r>
        <w:t xml:space="preserve"> -</w:t>
      </w:r>
      <w:r>
        <w:tab/>
        <w:t>available at the ECS-ER, then the ECS-ER returns the common EAS information to the EES as described in clause 8.20.2.3, or the EES identifies the EAS based on the provided EAS discovery filters and the UE location when E2E response time is received, furthermore:</w:t>
      </w:r>
    </w:p>
    <w:p w14:paraId="3F0848DD" w14:textId="77777777" w:rsidR="00F55631" w:rsidRDefault="00F55631" w:rsidP="00F55631">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3BE01257" w14:textId="77777777" w:rsidR="00F55631" w:rsidRPr="001D5514" w:rsidRDefault="00F55631" w:rsidP="00F55631">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1E2C5518" w14:textId="77777777" w:rsidR="00F55631" w:rsidRDefault="00F55631" w:rsidP="00F55631">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25C94A1E" w14:textId="77777777" w:rsidR="00F55631" w:rsidRPr="00F477AF" w:rsidRDefault="00F55631" w:rsidP="00F55631">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62D36EB" w14:textId="77777777" w:rsidR="00F55631" w:rsidRPr="00F477AF" w:rsidRDefault="00F55631" w:rsidP="00F55631">
      <w:pPr>
        <w:pStyle w:val="NO"/>
        <w:rPr>
          <w:lang w:eastAsia="ko-KR"/>
        </w:rPr>
      </w:pPr>
      <w:r w:rsidRPr="00F477AF">
        <w:t>NOTE</w:t>
      </w:r>
      <w:r>
        <w:t> 8</w:t>
      </w:r>
      <w:r w:rsidRPr="00F477AF">
        <w:t>:</w:t>
      </w:r>
      <w:r w:rsidRPr="00F477AF">
        <w:tab/>
        <w:t>Both steps are evaluated prior to sending a response.</w:t>
      </w:r>
    </w:p>
    <w:p w14:paraId="7FA09CED" w14:textId="77777777" w:rsidR="00F55631" w:rsidRDefault="00F55631" w:rsidP="00F55631">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4FB11BD8" w14:textId="77777777" w:rsidR="00F55631" w:rsidRDefault="00F55631" w:rsidP="00F55631">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8860EF3" w14:textId="77777777" w:rsidR="00F55631" w:rsidRDefault="00F55631" w:rsidP="00F55631">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 xml:space="preserve">may determine Instantiable EAS Information for EAS(s) that are instantiable but not yet instantiated and match the EAS discovery filter IEs. Instantiable EAS Information is </w:t>
      </w:r>
      <w:r>
        <w:lastRenderedPageBreak/>
        <w:t>provided in the EAS Discovery response and includes the EASID(s) and, for each EASID, the status indicating whether the EAS is instantiated or instantiable but not yet instantiated.</w:t>
      </w:r>
    </w:p>
    <w:p w14:paraId="29F8662E" w14:textId="77777777" w:rsidR="00F55631" w:rsidRPr="00B9226B" w:rsidRDefault="00F55631" w:rsidP="00F55631">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974CDC0" w14:textId="77777777" w:rsidR="00F55631" w:rsidRDefault="00F55631" w:rsidP="00F55631">
      <w:pPr>
        <w:pStyle w:val="NO"/>
      </w:pPr>
      <w:r>
        <w:t>NOTE 9:</w:t>
      </w:r>
      <w:r>
        <w:tab/>
        <w:t>Without EAS selection request indication, the EES handling is as per R17 procedure.</w:t>
      </w:r>
    </w:p>
    <w:p w14:paraId="51060CD3" w14:textId="77777777" w:rsidR="00F55631" w:rsidRPr="00F477AF" w:rsidRDefault="00F55631" w:rsidP="00F55631">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or NATed UE for optimal N6 route</w:t>
      </w:r>
      <w:r>
        <w:rPr>
          <w:lang w:eastAsia="ko-KR"/>
        </w:rPr>
        <w:t>.</w:t>
      </w:r>
    </w:p>
    <w:p w14:paraId="7026DED4" w14:textId="77777777" w:rsidR="00F55631" w:rsidRPr="00F477AF" w:rsidRDefault="00F55631" w:rsidP="00F55631">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1E3F659A" w14:textId="77777777" w:rsidR="00F55631" w:rsidRDefault="00F55631" w:rsidP="00F55631">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01297EB8" w14:textId="77777777" w:rsidR="00F55631" w:rsidRPr="00F477AF" w:rsidRDefault="00F55631" w:rsidP="00F55631">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FEF0E0B" w14:textId="77777777" w:rsidR="00F55631" w:rsidRPr="00F477AF" w:rsidRDefault="00F55631" w:rsidP="00F55631">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00FA947E" w14:textId="77777777" w:rsidR="00F55631" w:rsidRPr="00F477AF" w:rsidRDefault="00F55631" w:rsidP="00F55631">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81F523F" w14:textId="77777777" w:rsidR="00F55631" w:rsidRPr="00F477AF" w:rsidRDefault="00F55631" w:rsidP="00F55631">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54A2FA04" w14:textId="77777777" w:rsidR="00F55631" w:rsidRDefault="00F55631" w:rsidP="00F55631">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w:t>
      </w:r>
      <w:r w:rsidRPr="00D72910">
        <w:lastRenderedPageBreak/>
        <w:t>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0B5E3EDA" w14:textId="77777777" w:rsidR="00F55631" w:rsidRPr="00F477AF" w:rsidRDefault="00F55631" w:rsidP="00F55631">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99DEB0A" w14:textId="77777777" w:rsidR="00F55631" w:rsidRPr="00F477AF" w:rsidRDefault="00F55631" w:rsidP="00F55631">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7A4EC129" w14:textId="77777777" w:rsidR="00F55631" w:rsidRPr="00F477AF" w:rsidRDefault="00F55631" w:rsidP="00F55631">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3A553CA1" w14:textId="77777777" w:rsidR="00F55631" w:rsidRPr="00F477AF" w:rsidRDefault="00F55631" w:rsidP="00F55631">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7303B431" w14:textId="77777777" w:rsidR="00F55631" w:rsidRDefault="00F55631" w:rsidP="00F55631">
      <w:pPr>
        <w:pStyle w:val="NO"/>
      </w:pPr>
      <w:r>
        <w:t>NOTE 13:</w:t>
      </w:r>
      <w:r>
        <w:tab/>
      </w:r>
      <w:proofErr w:type="gramStart"/>
      <w:r w:rsidRPr="00C41A1E">
        <w:t>As long as</w:t>
      </w:r>
      <w:proofErr w:type="gramEnd"/>
      <w:r w:rsidRPr="00C41A1E">
        <w:t xml:space="preserve">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20181F6F" w14:textId="77777777" w:rsidR="00F55631" w:rsidRDefault="00F55631" w:rsidP="00F55631">
      <w:pPr>
        <w:rPr>
          <w:noProof/>
        </w:rPr>
      </w:pPr>
    </w:p>
    <w:p w14:paraId="770D4546" w14:textId="1798E76D" w:rsidR="00F55631" w:rsidRPr="00F55631" w:rsidRDefault="00F55631" w:rsidP="00F55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Fifth Change * * * *</w:t>
      </w:r>
    </w:p>
    <w:p w14:paraId="532788C9" w14:textId="77777777" w:rsidR="00F55631" w:rsidRDefault="00F55631" w:rsidP="00F55631">
      <w:pPr>
        <w:rPr>
          <w:noProof/>
        </w:rPr>
      </w:pPr>
    </w:p>
    <w:p w14:paraId="6A5E73A9" w14:textId="77777777" w:rsidR="00F55631" w:rsidRPr="00F477AF" w:rsidRDefault="00F55631" w:rsidP="00F55631">
      <w:pPr>
        <w:pStyle w:val="Heading4"/>
      </w:pPr>
      <w:bookmarkStart w:id="39" w:name="_Toc37791030"/>
      <w:bookmarkStart w:id="40" w:name="_Toc42003995"/>
      <w:bookmarkStart w:id="41" w:name="_Toc50584338"/>
      <w:bookmarkStart w:id="42" w:name="_Toc50584682"/>
      <w:bookmarkStart w:id="43" w:name="_Toc57673568"/>
      <w:bookmarkStart w:id="44" w:name="_Toc193745881"/>
      <w:r w:rsidRPr="00F477AF">
        <w:t>8.5.3.3</w:t>
      </w:r>
      <w:r w:rsidRPr="00F477AF">
        <w:tab/>
        <w:t>EAS discovery response</w:t>
      </w:r>
      <w:bookmarkEnd w:id="39"/>
      <w:bookmarkEnd w:id="40"/>
      <w:bookmarkEnd w:id="41"/>
      <w:bookmarkEnd w:id="42"/>
      <w:bookmarkEnd w:id="43"/>
      <w:bookmarkEnd w:id="44"/>
    </w:p>
    <w:p w14:paraId="44880DB6" w14:textId="77777777" w:rsidR="00F55631" w:rsidRPr="00F477AF" w:rsidRDefault="00F55631" w:rsidP="00F55631">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3282C780" w14:textId="77777777" w:rsidR="00F55631" w:rsidRPr="00F477AF" w:rsidRDefault="00F55631" w:rsidP="00F55631">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55631" w:rsidRPr="00F477AF" w14:paraId="0B2DFCBF"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5E2C3ECF" w14:textId="77777777" w:rsidR="00F55631" w:rsidRPr="00F477AF" w:rsidRDefault="00F55631" w:rsidP="00217B6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7265B6" w14:textId="77777777" w:rsidR="00F55631" w:rsidRPr="00F477AF" w:rsidRDefault="00F55631" w:rsidP="00217B6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4E124" w14:textId="77777777" w:rsidR="00F55631" w:rsidRPr="00F477AF" w:rsidRDefault="00F55631" w:rsidP="00217B69">
            <w:pPr>
              <w:pStyle w:val="TAH"/>
            </w:pPr>
            <w:r w:rsidRPr="00F477AF">
              <w:t>Description</w:t>
            </w:r>
          </w:p>
        </w:tc>
      </w:tr>
      <w:tr w:rsidR="00F55631" w:rsidRPr="00F477AF" w14:paraId="0503C79E"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7E45D69E" w14:textId="77777777" w:rsidR="00F55631" w:rsidRPr="00F477AF" w:rsidRDefault="00F55631" w:rsidP="00217B69">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847642F" w14:textId="77777777" w:rsidR="00F55631" w:rsidRPr="00F477AF" w:rsidRDefault="00F55631" w:rsidP="00217B6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B316C" w14:textId="77777777" w:rsidR="00F55631" w:rsidRPr="00F477AF" w:rsidRDefault="00F55631" w:rsidP="00217B69">
            <w:pPr>
              <w:pStyle w:val="TAL"/>
              <w:rPr>
                <w:lang w:eastAsia="ko-KR"/>
              </w:rPr>
            </w:pPr>
            <w:r w:rsidRPr="00F477AF">
              <w:rPr>
                <w:lang w:eastAsia="ko-KR"/>
              </w:rPr>
              <w:t>Indicates that the EAS discovery request was successful.</w:t>
            </w:r>
          </w:p>
        </w:tc>
      </w:tr>
      <w:tr w:rsidR="00F55631" w:rsidRPr="00F477AF" w14:paraId="58355AFE"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7D0DA188" w14:textId="77777777" w:rsidR="00F55631" w:rsidRPr="00F477AF" w:rsidRDefault="00F55631" w:rsidP="00217B69">
            <w:pPr>
              <w:pStyle w:val="TAL"/>
            </w:pPr>
            <w:r w:rsidRPr="00F477AF">
              <w:t>&gt; Discovered EAS list</w:t>
            </w:r>
            <w:r>
              <w:t xml:space="preserve"> (NOTE 1</w:t>
            </w:r>
            <w:r w:rsidRPr="008D7A2F">
              <w:t>, NOTE</w:t>
            </w:r>
            <w:r>
              <w:t> </w:t>
            </w:r>
            <w:r w:rsidRPr="008D7A2F">
              <w:t>3</w:t>
            </w:r>
            <w:r>
              <w:t>)</w:t>
            </w:r>
          </w:p>
        </w:tc>
        <w:tc>
          <w:tcPr>
            <w:tcW w:w="1440" w:type="dxa"/>
            <w:tcBorders>
              <w:top w:val="single" w:sz="4" w:space="0" w:color="000000"/>
              <w:left w:val="single" w:sz="4" w:space="0" w:color="000000"/>
              <w:bottom w:val="single" w:sz="4" w:space="0" w:color="000000"/>
            </w:tcBorders>
            <w:shd w:val="clear" w:color="auto" w:fill="auto"/>
          </w:tcPr>
          <w:p w14:paraId="0EFAD3E6" w14:textId="77777777" w:rsidR="00F55631" w:rsidRPr="00F477AF" w:rsidRDefault="00F55631" w:rsidP="00217B6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9FCAD6" w14:textId="77777777" w:rsidR="00F55631" w:rsidRPr="00F477AF" w:rsidRDefault="00F55631" w:rsidP="00217B69">
            <w:pPr>
              <w:pStyle w:val="TAL"/>
            </w:pPr>
            <w:r w:rsidRPr="00F477AF">
              <w:t>List of discovered EAS(s). Each element includes the information described below.</w:t>
            </w:r>
          </w:p>
        </w:tc>
      </w:tr>
      <w:tr w:rsidR="00F55631" w:rsidRPr="00F477AF" w14:paraId="2DA62F65"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11F0A7A8" w14:textId="77777777" w:rsidR="00F55631" w:rsidRPr="00F477AF" w:rsidRDefault="00F55631" w:rsidP="00217B69">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5C824A" w14:textId="77777777" w:rsidR="00F55631" w:rsidRPr="00F477AF" w:rsidRDefault="00F55631" w:rsidP="00217B69">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F3BCE" w14:textId="77777777" w:rsidR="00F55631" w:rsidRPr="00F477AF" w:rsidRDefault="00F55631" w:rsidP="00217B69">
            <w:pPr>
              <w:pStyle w:val="TAL"/>
            </w:pPr>
            <w:r w:rsidRPr="00F477AF">
              <w:rPr>
                <w:lang w:eastAsia="ko-KR"/>
              </w:rPr>
              <w:t>Profile of the EAS. Each element is described in clause 8.2.4</w:t>
            </w:r>
          </w:p>
        </w:tc>
      </w:tr>
      <w:tr w:rsidR="00F55631" w:rsidRPr="00F477AF" w14:paraId="6DC7F4F1"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5B74FC33" w14:textId="77777777" w:rsidR="00F55631" w:rsidRPr="00F477AF" w:rsidRDefault="00F55631" w:rsidP="00217B69">
            <w:pPr>
              <w:pStyle w:val="TAL"/>
              <w:rPr>
                <w:lang w:eastAsia="ko-KR"/>
              </w:rPr>
            </w:pPr>
            <w:r w:rsidRPr="00272150">
              <w:t>&gt;&gt; Traffic influence performed indication (NOTE</w:t>
            </w:r>
            <w:r>
              <w:t> </w:t>
            </w:r>
            <w:r w:rsidRPr="00272150">
              <w:t>5)</w:t>
            </w:r>
          </w:p>
        </w:tc>
        <w:tc>
          <w:tcPr>
            <w:tcW w:w="1440" w:type="dxa"/>
            <w:tcBorders>
              <w:top w:val="single" w:sz="4" w:space="0" w:color="000000"/>
              <w:left w:val="single" w:sz="4" w:space="0" w:color="000000"/>
              <w:bottom w:val="single" w:sz="4" w:space="0" w:color="000000"/>
            </w:tcBorders>
            <w:shd w:val="clear" w:color="auto" w:fill="auto"/>
          </w:tcPr>
          <w:p w14:paraId="31FC0772" w14:textId="77777777" w:rsidR="00F55631" w:rsidRPr="00F477AF" w:rsidRDefault="00F55631" w:rsidP="00217B69">
            <w:pPr>
              <w:pStyle w:val="TAC"/>
              <w:rPr>
                <w:lang w:eastAsia="ko-KR"/>
              </w:rPr>
            </w:pPr>
            <w:r w:rsidRPr="0027215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66EDE" w14:textId="77777777" w:rsidR="00F55631" w:rsidRPr="00F477AF" w:rsidRDefault="00F55631" w:rsidP="00217B69">
            <w:pPr>
              <w:pStyle w:val="TAL"/>
              <w:rPr>
                <w:lang w:eastAsia="ko-KR"/>
              </w:rPr>
            </w:pPr>
            <w:r w:rsidRPr="00272150">
              <w:t>Indicates whether the EES performed traffic influence for the EAS or not.</w:t>
            </w:r>
          </w:p>
        </w:tc>
      </w:tr>
      <w:tr w:rsidR="00F55631" w:rsidRPr="00F477AF" w14:paraId="4ECF8F4B"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2B0CA788" w14:textId="77777777" w:rsidR="00F55631" w:rsidRPr="00F477AF" w:rsidRDefault="00F55631" w:rsidP="00217B69">
            <w:pPr>
              <w:pStyle w:val="TAL"/>
              <w:rPr>
                <w:lang w:eastAsia="ko-KR"/>
              </w:rPr>
            </w:pPr>
            <w:r>
              <w:rPr>
                <w:lang w:eastAsia="ko-KR"/>
              </w:rPr>
              <w:t>&gt;&gt; Application Group ID list (NOTE 4)</w:t>
            </w:r>
          </w:p>
        </w:tc>
        <w:tc>
          <w:tcPr>
            <w:tcW w:w="1440" w:type="dxa"/>
            <w:tcBorders>
              <w:top w:val="single" w:sz="4" w:space="0" w:color="000000"/>
              <w:left w:val="single" w:sz="4" w:space="0" w:color="000000"/>
              <w:bottom w:val="single" w:sz="4" w:space="0" w:color="000000"/>
            </w:tcBorders>
            <w:shd w:val="clear" w:color="auto" w:fill="auto"/>
          </w:tcPr>
          <w:p w14:paraId="1F83C820" w14:textId="77777777" w:rsidR="00F55631" w:rsidRPr="00F477AF" w:rsidRDefault="00F55631" w:rsidP="00217B6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1448D" w14:textId="77777777" w:rsidR="00F55631" w:rsidRPr="00F477AF" w:rsidRDefault="00F55631" w:rsidP="00217B69">
            <w:pPr>
              <w:pStyle w:val="TAL"/>
              <w:rPr>
                <w:lang w:eastAsia="ko-KR"/>
              </w:rPr>
            </w:pPr>
            <w:r w:rsidRPr="00452B8E">
              <w:t xml:space="preserve">List of Application Group IDs associated with </w:t>
            </w:r>
            <w:r w:rsidRPr="00B3457A">
              <w:t>EAS</w:t>
            </w:r>
            <w:r w:rsidRPr="00452B8E" w:rsidDel="00C52763">
              <w:t xml:space="preserve"> </w:t>
            </w:r>
          </w:p>
        </w:tc>
      </w:tr>
      <w:tr w:rsidR="00F55631" w:rsidRPr="00F477AF" w14:paraId="76ECF64E"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0BB90152" w14:textId="77777777" w:rsidR="00F55631" w:rsidRPr="00E3255D" w:rsidRDefault="00F55631" w:rsidP="00217B69">
            <w:pPr>
              <w:pStyle w:val="TAL"/>
              <w:rPr>
                <w:lang w:eastAsia="ko-KR"/>
              </w:rPr>
            </w:pPr>
            <w:r w:rsidRPr="00B3457A">
              <w:rPr>
                <w:lang w:eastAsia="ko-KR"/>
              </w:rPr>
              <w:t>&gt;&gt; EES Endpoint</w:t>
            </w:r>
          </w:p>
        </w:tc>
        <w:tc>
          <w:tcPr>
            <w:tcW w:w="1440" w:type="dxa"/>
            <w:tcBorders>
              <w:top w:val="single" w:sz="4" w:space="0" w:color="000000"/>
              <w:left w:val="single" w:sz="4" w:space="0" w:color="000000"/>
              <w:bottom w:val="single" w:sz="4" w:space="0" w:color="000000"/>
            </w:tcBorders>
            <w:shd w:val="clear" w:color="auto" w:fill="auto"/>
          </w:tcPr>
          <w:p w14:paraId="53746ECB" w14:textId="77777777" w:rsidR="00F55631" w:rsidRPr="00E3255D" w:rsidRDefault="00F55631" w:rsidP="00217B69">
            <w:pPr>
              <w:pStyle w:val="TAC"/>
              <w:rPr>
                <w:lang w:eastAsia="ko-KR"/>
              </w:rPr>
            </w:pPr>
            <w:r w:rsidRPr="00B3457A">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B50F1" w14:textId="77777777" w:rsidR="00F55631" w:rsidRPr="00E3255D" w:rsidRDefault="00F55631" w:rsidP="00217B69">
            <w:pPr>
              <w:pStyle w:val="TAL"/>
              <w:rPr>
                <w:lang w:eastAsia="ko-KR"/>
              </w:rPr>
            </w:pPr>
            <w:r w:rsidRPr="00B3457A">
              <w:rPr>
                <w:lang w:eastAsia="ko-KR"/>
              </w:rPr>
              <w:t>The endpoint address (e.g. URI, IP address) of the EES.</w:t>
            </w:r>
          </w:p>
        </w:tc>
      </w:tr>
      <w:tr w:rsidR="00F55631" w:rsidRPr="00F477AF" w14:paraId="2D13A328"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7BB1F67C" w14:textId="77777777" w:rsidR="00F55631" w:rsidRPr="00F477AF" w:rsidRDefault="00F55631" w:rsidP="00217B69">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7549DF51" w14:textId="77777777" w:rsidR="00F55631" w:rsidRPr="00F477AF" w:rsidRDefault="00F55631" w:rsidP="00217B6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91266" w14:textId="77777777" w:rsidR="00F55631" w:rsidRPr="00F477AF" w:rsidRDefault="00F55631" w:rsidP="00217B69">
            <w:pPr>
              <w:pStyle w:val="TAL"/>
              <w:rPr>
                <w:lang w:eastAsia="ko-KR"/>
              </w:rPr>
            </w:pPr>
            <w:r w:rsidRPr="00F477AF">
              <w:t>Time interval or duration during which the information elements in the EAS profile is valid and supposed to be cached in the EEC (e.g. time-to-live value for an EAS Endpoint)</w:t>
            </w:r>
          </w:p>
        </w:tc>
      </w:tr>
      <w:tr w:rsidR="00F55631" w:rsidRPr="00F477AF" w14:paraId="01673AB1"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6566EFAC" w14:textId="77777777" w:rsidR="00F55631" w:rsidRPr="00F477AF" w:rsidRDefault="00F55631" w:rsidP="00217B69">
            <w:pPr>
              <w:pStyle w:val="TAL"/>
              <w:rPr>
                <w:lang w:eastAsia="ko-KR"/>
              </w:rPr>
            </w:pPr>
            <w:r w:rsidRPr="00DE7A6A">
              <w:t>&gt; Analytics information</w:t>
            </w:r>
          </w:p>
        </w:tc>
        <w:tc>
          <w:tcPr>
            <w:tcW w:w="1440" w:type="dxa"/>
            <w:tcBorders>
              <w:top w:val="single" w:sz="4" w:space="0" w:color="000000"/>
              <w:left w:val="single" w:sz="4" w:space="0" w:color="000000"/>
              <w:bottom w:val="single" w:sz="4" w:space="0" w:color="000000"/>
            </w:tcBorders>
            <w:shd w:val="clear" w:color="auto" w:fill="auto"/>
          </w:tcPr>
          <w:p w14:paraId="390597E4" w14:textId="77777777" w:rsidR="00F55631" w:rsidRPr="00F477AF" w:rsidRDefault="00F55631" w:rsidP="00217B69">
            <w:pPr>
              <w:pStyle w:val="TAC"/>
              <w:rPr>
                <w:lang w:eastAsia="ko-KR"/>
              </w:rPr>
            </w:pPr>
            <w:r w:rsidRPr="00DE7A6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0C9B7" w14:textId="77777777" w:rsidR="00F55631" w:rsidRPr="00F477AF" w:rsidRDefault="00F55631" w:rsidP="00217B69">
            <w:pPr>
              <w:pStyle w:val="TAL"/>
            </w:pPr>
            <w:r>
              <w:t>A</w:t>
            </w:r>
            <w:r w:rsidRPr="00DE7A6A">
              <w:t>nalytics data for each discovered application server.</w:t>
            </w:r>
          </w:p>
        </w:tc>
      </w:tr>
      <w:tr w:rsidR="00F55631" w:rsidRPr="00F477AF" w14:paraId="5A73D2F0"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7043372B" w14:textId="77777777" w:rsidR="00F55631" w:rsidRPr="00DE7A6A" w:rsidRDefault="00F55631" w:rsidP="00217B69">
            <w:pPr>
              <w:pStyle w:val="TAL"/>
            </w:pPr>
            <w:r w:rsidRPr="003A79A2">
              <w:t>&gt;&gt; Statistical data</w:t>
            </w:r>
          </w:p>
        </w:tc>
        <w:tc>
          <w:tcPr>
            <w:tcW w:w="1440" w:type="dxa"/>
            <w:tcBorders>
              <w:top w:val="single" w:sz="4" w:space="0" w:color="000000"/>
              <w:left w:val="single" w:sz="4" w:space="0" w:color="000000"/>
              <w:bottom w:val="single" w:sz="4" w:space="0" w:color="000000"/>
            </w:tcBorders>
            <w:shd w:val="clear" w:color="auto" w:fill="auto"/>
          </w:tcPr>
          <w:p w14:paraId="5DA86687" w14:textId="77777777" w:rsidR="00F55631" w:rsidRPr="00DE7A6A" w:rsidRDefault="00F55631" w:rsidP="00217B69">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242A7" w14:textId="77777777" w:rsidR="00F55631" w:rsidRPr="00DE7A6A" w:rsidDel="00E50E07" w:rsidRDefault="00F55631" w:rsidP="00217B69">
            <w:pPr>
              <w:pStyle w:val="TAL"/>
            </w:pPr>
            <w:r w:rsidRPr="003A79A2">
              <w:t>Indicates the statistical analytics data (e.g. number of times the client received expected performance from the EAS).</w:t>
            </w:r>
          </w:p>
        </w:tc>
      </w:tr>
      <w:tr w:rsidR="00F55631" w:rsidRPr="00F477AF" w14:paraId="399F08A3"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28702BF6" w14:textId="77777777" w:rsidR="00F55631" w:rsidRPr="00DE7A6A" w:rsidRDefault="00F55631" w:rsidP="00217B69">
            <w:pPr>
              <w:pStyle w:val="TAL"/>
            </w:pPr>
            <w:r w:rsidRPr="003A79A2">
              <w:t>&gt;&gt; Predictive data</w:t>
            </w:r>
          </w:p>
        </w:tc>
        <w:tc>
          <w:tcPr>
            <w:tcW w:w="1440" w:type="dxa"/>
            <w:tcBorders>
              <w:top w:val="single" w:sz="4" w:space="0" w:color="000000"/>
              <w:left w:val="single" w:sz="4" w:space="0" w:color="000000"/>
              <w:bottom w:val="single" w:sz="4" w:space="0" w:color="000000"/>
            </w:tcBorders>
            <w:shd w:val="clear" w:color="auto" w:fill="auto"/>
          </w:tcPr>
          <w:p w14:paraId="72534FFC" w14:textId="77777777" w:rsidR="00F55631" w:rsidRPr="00DE7A6A" w:rsidRDefault="00F55631" w:rsidP="00217B69">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06BAA" w14:textId="77777777" w:rsidR="00F55631" w:rsidRPr="00DE7A6A" w:rsidDel="00E50E07" w:rsidRDefault="00F55631" w:rsidP="00217B69">
            <w:pPr>
              <w:pStyle w:val="TAL"/>
            </w:pPr>
            <w:r w:rsidRPr="003A79A2">
              <w:t>Indicates predictive analytics data for EAS service status (e.g. EAS schedule, EAS status) change.</w:t>
            </w:r>
          </w:p>
        </w:tc>
      </w:tr>
      <w:tr w:rsidR="00F55631" w:rsidRPr="00F477AF" w14:paraId="74CDBC10"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251B31AE" w14:textId="77777777" w:rsidR="00F55631" w:rsidRDefault="00F55631" w:rsidP="00217B69">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1F4DA4B3" w14:textId="77777777" w:rsidR="00F55631" w:rsidRPr="00F477AF" w:rsidRDefault="00F55631" w:rsidP="00217B69">
            <w:pPr>
              <w:pStyle w:val="TAL"/>
              <w:rPr>
                <w:lang w:eastAsia="ko-KR"/>
              </w:rPr>
            </w:pPr>
            <w:r>
              <w:rPr>
                <w:lang w:eastAsia="zh-CN"/>
              </w:rPr>
              <w:t>(NOTE 1)</w:t>
            </w:r>
          </w:p>
        </w:tc>
        <w:tc>
          <w:tcPr>
            <w:tcW w:w="1440" w:type="dxa"/>
            <w:tcBorders>
              <w:top w:val="single" w:sz="4" w:space="0" w:color="000000"/>
              <w:left w:val="single" w:sz="4" w:space="0" w:color="000000"/>
              <w:bottom w:val="single" w:sz="4" w:space="0" w:color="000000"/>
            </w:tcBorders>
            <w:shd w:val="clear" w:color="auto" w:fill="auto"/>
          </w:tcPr>
          <w:p w14:paraId="00B41B42" w14:textId="77777777" w:rsidR="00F55631" w:rsidRPr="00F477AF" w:rsidRDefault="00F55631" w:rsidP="00217B6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6573F" w14:textId="77777777" w:rsidR="00F55631" w:rsidRPr="00F477AF" w:rsidRDefault="00F55631" w:rsidP="00217B69">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r w:rsidRPr="00D4568E">
              <w:rPr>
                <w:lang w:eastAsia="zh-CN"/>
              </w:rPr>
              <w:t>, instantiation in progress</w:t>
            </w:r>
            <w:r>
              <w:rPr>
                <w:lang w:eastAsia="zh-CN"/>
              </w:rPr>
              <w:t>).</w:t>
            </w:r>
          </w:p>
        </w:tc>
      </w:tr>
      <w:tr w:rsidR="00F55631" w:rsidRPr="00F477AF" w14:paraId="642C3C75"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13B4B5A7" w14:textId="77777777" w:rsidR="00F55631" w:rsidRDefault="00F55631" w:rsidP="00217B69">
            <w:pPr>
              <w:pStyle w:val="TAL"/>
              <w:rPr>
                <w:lang w:eastAsia="zh-CN"/>
              </w:rPr>
            </w:pPr>
            <w:r>
              <w:rPr>
                <w:rFonts w:hint="eastAsia"/>
                <w:lang w:eastAsia="zh-CN"/>
              </w:rPr>
              <w:t>&gt;</w:t>
            </w:r>
            <w:ins w:id="45" w:author="WF" w:date="2025-06-11T14:10:00Z" w16du:dateUtc="2025-06-11T13:10:00Z">
              <w:r>
                <w:rPr>
                  <w:lang w:eastAsia="zh-CN"/>
                </w:rPr>
                <w:t>&gt;</w:t>
              </w:r>
            </w:ins>
            <w:r>
              <w:rPr>
                <w:lang w:eastAsia="zh-CN"/>
              </w:rPr>
              <w:t xml:space="preserve"> </w:t>
            </w:r>
            <w:r>
              <w:t>EAS instantiation completion time</w:t>
            </w:r>
          </w:p>
        </w:tc>
        <w:tc>
          <w:tcPr>
            <w:tcW w:w="1440" w:type="dxa"/>
            <w:tcBorders>
              <w:top w:val="single" w:sz="4" w:space="0" w:color="000000"/>
              <w:left w:val="single" w:sz="4" w:space="0" w:color="000000"/>
              <w:bottom w:val="single" w:sz="4" w:space="0" w:color="000000"/>
            </w:tcBorders>
            <w:shd w:val="clear" w:color="auto" w:fill="auto"/>
          </w:tcPr>
          <w:p w14:paraId="16A97EE5" w14:textId="77777777" w:rsidR="00F55631" w:rsidRDefault="00F55631" w:rsidP="00217B69">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5C5A5" w14:textId="77777777" w:rsidR="00F55631" w:rsidRDefault="00F55631" w:rsidP="00217B69">
            <w:pPr>
              <w:pStyle w:val="TAL"/>
              <w:rPr>
                <w:lang w:eastAsia="zh-CN"/>
              </w:rPr>
            </w:pPr>
            <w:r>
              <w:rPr>
                <w:lang w:eastAsia="zh-CN"/>
              </w:rPr>
              <w:t xml:space="preserve">Indicates the </w:t>
            </w:r>
            <w:r w:rsidRPr="00A44723">
              <w:rPr>
                <w:lang w:eastAsia="zh-CN"/>
              </w:rPr>
              <w:t xml:space="preserve">predicted </w:t>
            </w:r>
            <w:r>
              <w:rPr>
                <w:lang w:eastAsia="zh-CN"/>
              </w:rPr>
              <w:t xml:space="preserve">time </w:t>
            </w:r>
            <w:r w:rsidRPr="00A2494A">
              <w:rPr>
                <w:lang w:eastAsia="zh-CN"/>
              </w:rPr>
              <w:t xml:space="preserve">when the EAS instantiation is </w:t>
            </w:r>
            <w:r w:rsidRPr="00A44723">
              <w:rPr>
                <w:lang w:eastAsia="zh-CN"/>
              </w:rPr>
              <w:t xml:space="preserve">expected to </w:t>
            </w:r>
            <w:r w:rsidRPr="00A2494A">
              <w:rPr>
                <w:lang w:eastAsia="zh-CN"/>
              </w:rPr>
              <w:t>complete.</w:t>
            </w:r>
          </w:p>
        </w:tc>
      </w:tr>
      <w:tr w:rsidR="00F55631" w:rsidRPr="00F477AF" w14:paraId="1A00F6C9"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1018358A" w14:textId="77777777" w:rsidR="00F55631" w:rsidRDefault="00F55631" w:rsidP="00217B69">
            <w:pPr>
              <w:pStyle w:val="TAL"/>
              <w:rPr>
                <w:lang w:eastAsia="zh-CN"/>
              </w:rPr>
            </w:pPr>
            <w:r>
              <w:t>&gt;&gt; Instantiation criteria (NOTE 2)</w:t>
            </w:r>
          </w:p>
        </w:tc>
        <w:tc>
          <w:tcPr>
            <w:tcW w:w="1440" w:type="dxa"/>
            <w:tcBorders>
              <w:top w:val="single" w:sz="4" w:space="0" w:color="000000"/>
              <w:left w:val="single" w:sz="4" w:space="0" w:color="000000"/>
              <w:bottom w:val="single" w:sz="4" w:space="0" w:color="000000"/>
            </w:tcBorders>
            <w:shd w:val="clear" w:color="auto" w:fill="auto"/>
          </w:tcPr>
          <w:p w14:paraId="0BCAAB3B" w14:textId="77777777" w:rsidR="00F55631" w:rsidRDefault="00F55631" w:rsidP="00217B69">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79D78" w14:textId="77777777" w:rsidR="00F55631" w:rsidRDefault="00F55631" w:rsidP="00217B69">
            <w:pPr>
              <w:pStyle w:val="TAL"/>
              <w:rPr>
                <w:lang w:eastAsia="zh-CN"/>
              </w:rPr>
            </w:pPr>
            <w:r>
              <w:t>The criteria upon which EAS can be instantiated (e.g. based on specific date and time).</w:t>
            </w:r>
          </w:p>
        </w:tc>
      </w:tr>
      <w:tr w:rsidR="00F55631" w:rsidRPr="00F477AF" w14:paraId="0C19FB3F"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32084FF7" w14:textId="77777777" w:rsidR="00F55631" w:rsidRPr="00F477AF" w:rsidRDefault="00F55631" w:rsidP="00217B69">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3F0937F" w14:textId="77777777" w:rsidR="00F55631" w:rsidRPr="00F477AF" w:rsidRDefault="00F55631" w:rsidP="00217B6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71DAB" w14:textId="77777777" w:rsidR="00F55631" w:rsidRPr="00F477AF" w:rsidRDefault="00F55631" w:rsidP="00217B69">
            <w:pPr>
              <w:pStyle w:val="TAL"/>
            </w:pPr>
            <w:r w:rsidRPr="00F477AF">
              <w:t>Indicates that the EAS discovery request failed.</w:t>
            </w:r>
          </w:p>
        </w:tc>
      </w:tr>
      <w:tr w:rsidR="00F55631" w:rsidRPr="00F477AF" w14:paraId="37CB0C87" w14:textId="77777777" w:rsidTr="00217B69">
        <w:trPr>
          <w:jc w:val="center"/>
        </w:trPr>
        <w:tc>
          <w:tcPr>
            <w:tcW w:w="2880" w:type="dxa"/>
            <w:tcBorders>
              <w:top w:val="single" w:sz="4" w:space="0" w:color="000000"/>
              <w:left w:val="single" w:sz="4" w:space="0" w:color="000000"/>
              <w:bottom w:val="single" w:sz="4" w:space="0" w:color="000000"/>
            </w:tcBorders>
            <w:shd w:val="clear" w:color="auto" w:fill="auto"/>
          </w:tcPr>
          <w:p w14:paraId="5BC8565C" w14:textId="77777777" w:rsidR="00F55631" w:rsidRPr="00F477AF" w:rsidRDefault="00F55631" w:rsidP="00217B69">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FA5E349" w14:textId="77777777" w:rsidR="00F55631" w:rsidRPr="00F477AF" w:rsidRDefault="00F55631" w:rsidP="00217B6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D3586" w14:textId="77777777" w:rsidR="00F55631" w:rsidRPr="00F477AF" w:rsidRDefault="00F55631" w:rsidP="00217B69">
            <w:pPr>
              <w:pStyle w:val="TAL"/>
            </w:pPr>
            <w:r w:rsidRPr="00F477AF">
              <w:t>Indicates the cause of EAS discovery request failure.</w:t>
            </w:r>
          </w:p>
        </w:tc>
      </w:tr>
      <w:tr w:rsidR="00F55631" w:rsidRPr="00F477AF" w14:paraId="5A85341A" w14:textId="77777777" w:rsidTr="00217B6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AC6F63" w14:textId="77777777" w:rsidR="00F55631" w:rsidRDefault="00F55631" w:rsidP="00217B69">
            <w:pPr>
              <w:pStyle w:val="TAN"/>
            </w:pPr>
            <w:r>
              <w:t>NOTE 1:</w:t>
            </w:r>
            <w:r>
              <w:tab/>
              <w:t>At least one of the IEs must be included in the Successful response.</w:t>
            </w:r>
          </w:p>
          <w:p w14:paraId="0939E25D" w14:textId="77777777" w:rsidR="00F55631" w:rsidRDefault="00F55631" w:rsidP="00217B69">
            <w:pPr>
              <w:pStyle w:val="TAN"/>
              <w:rPr>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0CADC282" w14:textId="77777777" w:rsidR="00F55631" w:rsidRDefault="00F55631" w:rsidP="00217B69">
            <w:pPr>
              <w:pStyle w:val="TAN"/>
            </w:pPr>
            <w:r>
              <w:t xml:space="preserve">NOTE 3: </w:t>
            </w:r>
            <w:r>
              <w:tab/>
              <w:t xml:space="preserve">If EAS discovery is used for ENS scenario, discovered EAS list contains only those EASs which are allowed to be used by the subscribers of the </w:t>
            </w:r>
            <w:r w:rsidRPr="00BD6449">
              <w:t>serving MNO</w:t>
            </w:r>
            <w:r>
              <w:t>.</w:t>
            </w:r>
          </w:p>
          <w:p w14:paraId="010BBBF7" w14:textId="77777777" w:rsidR="00F55631" w:rsidRDefault="00F55631" w:rsidP="00217B69">
            <w:pPr>
              <w:pStyle w:val="TAN"/>
            </w:pPr>
            <w:r w:rsidRPr="00B82E82">
              <w:t>NOTE</w:t>
            </w:r>
            <w:r>
              <w:t> </w:t>
            </w:r>
            <w:r w:rsidRPr="00B82E82">
              <w:t>4:</w:t>
            </w:r>
            <w:r w:rsidRPr="00B82E82">
              <w:tab/>
              <w:t>"Application Group ID list" IE shall be present when "Application Group profile" is included for "AC profile" in EAS discovery request as specified in clause 8.5.3.2</w:t>
            </w:r>
          </w:p>
          <w:p w14:paraId="3A3691D4" w14:textId="77777777" w:rsidR="00F55631" w:rsidRPr="00F477AF" w:rsidRDefault="00F55631" w:rsidP="00217B69">
            <w:pPr>
              <w:pStyle w:val="TAN"/>
            </w:pPr>
            <w:r>
              <w:t xml:space="preserve">NOTE 5: </w:t>
            </w:r>
            <w:r>
              <w:tab/>
              <w:t>“</w:t>
            </w:r>
            <w:r>
              <w:rPr>
                <w:lang w:eastAsia="zh-CN"/>
              </w:rPr>
              <w:t>Traffic influence performed indication” is present only when the “</w:t>
            </w:r>
            <w:r w:rsidRPr="00E53142">
              <w:rPr>
                <w:rFonts w:cs="Arial"/>
                <w:szCs w:val="18"/>
              </w:rPr>
              <w:t>EAS selection request indicator</w:t>
            </w:r>
            <w:r>
              <w:rPr>
                <w:rFonts w:cs="Arial"/>
                <w:szCs w:val="18"/>
              </w:rPr>
              <w:t>” is provided in the EAS discovery request message</w:t>
            </w:r>
          </w:p>
        </w:tc>
      </w:tr>
    </w:tbl>
    <w:p w14:paraId="432CB6B1" w14:textId="77777777" w:rsidR="00F55631" w:rsidRPr="00F477AF" w:rsidRDefault="00F55631" w:rsidP="00F55631">
      <w:pPr>
        <w:rPr>
          <w:lang w:eastAsia="zh-CN"/>
        </w:rPr>
      </w:pPr>
    </w:p>
    <w:p w14:paraId="403A6449" w14:textId="77777777" w:rsidR="00B43C14" w:rsidRPr="00B43C14" w:rsidRDefault="00B43C14" w:rsidP="00B43C14">
      <w:pPr>
        <w:rPr>
          <w:rFonts w:eastAsia="SimSun"/>
        </w:rPr>
      </w:pPr>
    </w:p>
    <w:p w14:paraId="63A53050" w14:textId="7721F20D" w:rsidR="00D73882" w:rsidRPr="00F55631" w:rsidRDefault="00D73882" w:rsidP="00D73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5631">
        <w:rPr>
          <w:rFonts w:ascii="Arial" w:hAnsi="Arial" w:cs="Arial"/>
          <w:color w:val="0000FF"/>
          <w:sz w:val="28"/>
          <w:szCs w:val="28"/>
        </w:rPr>
        <w:t>* * * End of Change * * * *</w:t>
      </w:r>
    </w:p>
    <w:p w14:paraId="2988EC3F" w14:textId="77777777" w:rsidR="00B43C14" w:rsidRDefault="00B43C14">
      <w:pPr>
        <w:rPr>
          <w:noProof/>
        </w:rPr>
      </w:pPr>
    </w:p>
    <w:p w14:paraId="6558E096" w14:textId="77777777" w:rsidR="007D5611" w:rsidRDefault="007D5611">
      <w:pPr>
        <w:rPr>
          <w:noProof/>
        </w:rPr>
      </w:pPr>
    </w:p>
    <w:p w14:paraId="36BD0771" w14:textId="77777777" w:rsidR="007D5611" w:rsidRDefault="007D5611">
      <w:pPr>
        <w:rPr>
          <w:noProof/>
        </w:rPr>
      </w:pPr>
    </w:p>
    <w:sectPr w:rsidR="007D56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6EE0C7" w14:textId="77777777" w:rsidR="0023076B" w:rsidRDefault="0023076B">
      <w:r>
        <w:separator/>
      </w:r>
    </w:p>
  </w:endnote>
  <w:endnote w:type="continuationSeparator" w:id="0">
    <w:p w14:paraId="38E953A9" w14:textId="77777777" w:rsidR="0023076B" w:rsidRDefault="00230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D8382" w14:textId="77777777" w:rsidR="0023076B" w:rsidRDefault="0023076B">
      <w:r>
        <w:separator/>
      </w:r>
    </w:p>
  </w:footnote>
  <w:footnote w:type="continuationSeparator" w:id="0">
    <w:p w14:paraId="0DB0C4E6" w14:textId="77777777" w:rsidR="0023076B" w:rsidRDefault="00230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23BA3"/>
    <w:rsid w:val="00145D43"/>
    <w:rsid w:val="00162742"/>
    <w:rsid w:val="00192C46"/>
    <w:rsid w:val="001A08B3"/>
    <w:rsid w:val="001A7B60"/>
    <w:rsid w:val="001B52F0"/>
    <w:rsid w:val="001B7A65"/>
    <w:rsid w:val="001E41F3"/>
    <w:rsid w:val="00204DF5"/>
    <w:rsid w:val="0023076B"/>
    <w:rsid w:val="002308C8"/>
    <w:rsid w:val="00250685"/>
    <w:rsid w:val="002578AA"/>
    <w:rsid w:val="0026004D"/>
    <w:rsid w:val="002640DD"/>
    <w:rsid w:val="00275D12"/>
    <w:rsid w:val="00280AAE"/>
    <w:rsid w:val="00284FEB"/>
    <w:rsid w:val="002860C4"/>
    <w:rsid w:val="002A17C2"/>
    <w:rsid w:val="002B5741"/>
    <w:rsid w:val="002C2D03"/>
    <w:rsid w:val="002E472E"/>
    <w:rsid w:val="00305409"/>
    <w:rsid w:val="003553FC"/>
    <w:rsid w:val="003609EF"/>
    <w:rsid w:val="0036231A"/>
    <w:rsid w:val="00374DD4"/>
    <w:rsid w:val="003E1A36"/>
    <w:rsid w:val="00410371"/>
    <w:rsid w:val="004242F1"/>
    <w:rsid w:val="004B75B7"/>
    <w:rsid w:val="005141D9"/>
    <w:rsid w:val="0051580D"/>
    <w:rsid w:val="00521720"/>
    <w:rsid w:val="0052583C"/>
    <w:rsid w:val="005417E0"/>
    <w:rsid w:val="00547111"/>
    <w:rsid w:val="0058410C"/>
    <w:rsid w:val="00592D74"/>
    <w:rsid w:val="005950D3"/>
    <w:rsid w:val="005E2C44"/>
    <w:rsid w:val="00621188"/>
    <w:rsid w:val="006257ED"/>
    <w:rsid w:val="006347AB"/>
    <w:rsid w:val="00653DE4"/>
    <w:rsid w:val="00665C47"/>
    <w:rsid w:val="00695808"/>
    <w:rsid w:val="006B46FB"/>
    <w:rsid w:val="006E21FB"/>
    <w:rsid w:val="00711029"/>
    <w:rsid w:val="00792342"/>
    <w:rsid w:val="007977A8"/>
    <w:rsid w:val="007B512A"/>
    <w:rsid w:val="007C2097"/>
    <w:rsid w:val="007C3FF8"/>
    <w:rsid w:val="007D5611"/>
    <w:rsid w:val="007D6A07"/>
    <w:rsid w:val="007F7259"/>
    <w:rsid w:val="00802E42"/>
    <w:rsid w:val="008040A8"/>
    <w:rsid w:val="008278C3"/>
    <w:rsid w:val="008279FA"/>
    <w:rsid w:val="00831324"/>
    <w:rsid w:val="00851325"/>
    <w:rsid w:val="008626E7"/>
    <w:rsid w:val="00870EE7"/>
    <w:rsid w:val="008863B9"/>
    <w:rsid w:val="008A45A6"/>
    <w:rsid w:val="008A7917"/>
    <w:rsid w:val="008B55B4"/>
    <w:rsid w:val="008D3CCC"/>
    <w:rsid w:val="008D4717"/>
    <w:rsid w:val="008E20D0"/>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56F84"/>
    <w:rsid w:val="00A71094"/>
    <w:rsid w:val="00A7671C"/>
    <w:rsid w:val="00A974B4"/>
    <w:rsid w:val="00AA2CBC"/>
    <w:rsid w:val="00AC5820"/>
    <w:rsid w:val="00AD1CD8"/>
    <w:rsid w:val="00B02572"/>
    <w:rsid w:val="00B066AA"/>
    <w:rsid w:val="00B258BB"/>
    <w:rsid w:val="00B43C14"/>
    <w:rsid w:val="00B4478E"/>
    <w:rsid w:val="00B67B97"/>
    <w:rsid w:val="00B913CD"/>
    <w:rsid w:val="00B968C8"/>
    <w:rsid w:val="00BA3EC5"/>
    <w:rsid w:val="00BA51D9"/>
    <w:rsid w:val="00BB5DFC"/>
    <w:rsid w:val="00BD01CD"/>
    <w:rsid w:val="00BD279D"/>
    <w:rsid w:val="00BD6BB8"/>
    <w:rsid w:val="00C435A0"/>
    <w:rsid w:val="00C66BA2"/>
    <w:rsid w:val="00C870F6"/>
    <w:rsid w:val="00C912C3"/>
    <w:rsid w:val="00C95985"/>
    <w:rsid w:val="00CC5026"/>
    <w:rsid w:val="00CC68D0"/>
    <w:rsid w:val="00D03F9A"/>
    <w:rsid w:val="00D06D51"/>
    <w:rsid w:val="00D07AD5"/>
    <w:rsid w:val="00D24991"/>
    <w:rsid w:val="00D50255"/>
    <w:rsid w:val="00D66520"/>
    <w:rsid w:val="00D73882"/>
    <w:rsid w:val="00D84AE9"/>
    <w:rsid w:val="00DE34CF"/>
    <w:rsid w:val="00E13F3D"/>
    <w:rsid w:val="00E34898"/>
    <w:rsid w:val="00E4063B"/>
    <w:rsid w:val="00E54524"/>
    <w:rsid w:val="00E81077"/>
    <w:rsid w:val="00EB09B7"/>
    <w:rsid w:val="00EE7D7C"/>
    <w:rsid w:val="00F14D14"/>
    <w:rsid w:val="00F25D98"/>
    <w:rsid w:val="00F300FB"/>
    <w:rsid w:val="00F55631"/>
    <w:rsid w:val="00F92156"/>
    <w:rsid w:val="00FB16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43C14"/>
    <w:rPr>
      <w:rFonts w:ascii="Times New Roman" w:hAnsi="Times New Roman"/>
      <w:lang w:val="en-GB" w:eastAsia="en-US"/>
    </w:rPr>
  </w:style>
  <w:style w:type="character" w:customStyle="1" w:styleId="EditorsNoteChar">
    <w:name w:val="Editor's Note Char"/>
    <w:aliases w:val="EN Char,Editor's Note Char1"/>
    <w:link w:val="EditorsNote"/>
    <w:qFormat/>
    <w:locked/>
    <w:rsid w:val="00F55631"/>
    <w:rPr>
      <w:rFonts w:ascii="Times New Roman" w:hAnsi="Times New Roman"/>
      <w:color w:val="FF0000"/>
      <w:lang w:val="en-GB" w:eastAsia="en-US"/>
    </w:rPr>
  </w:style>
  <w:style w:type="character" w:customStyle="1" w:styleId="B1Char">
    <w:name w:val="B1 Char"/>
    <w:link w:val="B1"/>
    <w:qFormat/>
    <w:rsid w:val="00F55631"/>
    <w:rPr>
      <w:rFonts w:ascii="Times New Roman" w:hAnsi="Times New Roman"/>
      <w:lang w:val="en-GB" w:eastAsia="en-US"/>
    </w:rPr>
  </w:style>
  <w:style w:type="character" w:customStyle="1" w:styleId="THChar">
    <w:name w:val="TH Char"/>
    <w:link w:val="TH"/>
    <w:qFormat/>
    <w:locked/>
    <w:rsid w:val="00F55631"/>
    <w:rPr>
      <w:rFonts w:ascii="Arial" w:hAnsi="Arial"/>
      <w:b/>
      <w:lang w:val="en-GB" w:eastAsia="en-US"/>
    </w:rPr>
  </w:style>
  <w:style w:type="character" w:customStyle="1" w:styleId="NOChar">
    <w:name w:val="NO Char"/>
    <w:link w:val="NO"/>
    <w:qFormat/>
    <w:locked/>
    <w:rsid w:val="00F55631"/>
    <w:rPr>
      <w:rFonts w:ascii="Times New Roman" w:hAnsi="Times New Roman"/>
      <w:lang w:val="en-GB" w:eastAsia="en-US"/>
    </w:rPr>
  </w:style>
  <w:style w:type="character" w:customStyle="1" w:styleId="TFChar">
    <w:name w:val="TF Char"/>
    <w:link w:val="TF"/>
    <w:qFormat/>
    <w:rsid w:val="00F55631"/>
    <w:rPr>
      <w:rFonts w:ascii="Arial" w:hAnsi="Arial"/>
      <w:b/>
      <w:lang w:val="en-GB" w:eastAsia="en-US"/>
    </w:rPr>
  </w:style>
  <w:style w:type="character" w:customStyle="1" w:styleId="B2Char">
    <w:name w:val="B2 Char"/>
    <w:link w:val="B2"/>
    <w:rsid w:val="00F55631"/>
    <w:rPr>
      <w:rFonts w:ascii="Times New Roman" w:hAnsi="Times New Roman"/>
      <w:lang w:val="en-GB" w:eastAsia="en-US"/>
    </w:rPr>
  </w:style>
  <w:style w:type="character" w:customStyle="1" w:styleId="B3Char2">
    <w:name w:val="B3 Char2"/>
    <w:link w:val="B3"/>
    <w:rsid w:val="00F55631"/>
    <w:rPr>
      <w:rFonts w:ascii="Times New Roman" w:hAnsi="Times New Roman"/>
      <w:lang w:val="en-GB" w:eastAsia="en-US"/>
    </w:rPr>
  </w:style>
  <w:style w:type="character" w:customStyle="1" w:styleId="TALChar">
    <w:name w:val="TAL Char"/>
    <w:link w:val="TAL"/>
    <w:qFormat/>
    <w:rsid w:val="00F55631"/>
    <w:rPr>
      <w:rFonts w:ascii="Arial" w:hAnsi="Arial"/>
      <w:sz w:val="18"/>
      <w:lang w:val="en-GB" w:eastAsia="en-US"/>
    </w:rPr>
  </w:style>
  <w:style w:type="character" w:customStyle="1" w:styleId="TAHCar">
    <w:name w:val="TAH Car"/>
    <w:link w:val="TAH"/>
    <w:qFormat/>
    <w:rsid w:val="00F55631"/>
    <w:rPr>
      <w:rFonts w:ascii="Arial" w:hAnsi="Arial"/>
      <w:b/>
      <w:sz w:val="18"/>
      <w:lang w:val="en-GB" w:eastAsia="en-US"/>
    </w:rPr>
  </w:style>
  <w:style w:type="character" w:customStyle="1" w:styleId="TACChar">
    <w:name w:val="TAC Char"/>
    <w:link w:val="TAC"/>
    <w:qFormat/>
    <w:rsid w:val="00F556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0.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5</TotalTime>
  <Pages>11</Pages>
  <Words>5880</Words>
  <Characters>33166</Characters>
  <Application>Microsoft Office Word</Application>
  <DocSecurity>0</DocSecurity>
  <Lines>4145</Lines>
  <Paragraphs>1774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 of Application Group profile IE in Service provisioning request</vt:lpstr>
      <vt:lpstr>MTG_TITLE</vt:lpstr>
    </vt:vector>
  </TitlesOfParts>
  <Manager/>
  <Company>Apple</Company>
  <LinksUpToDate>false</LinksUpToDate>
  <CharactersWithSpaces>37272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Application Group profile IE in Service provisioning request</dc:title>
  <dc:subject/>
  <dc:creator>Walter Featherstone</dc:creator>
  <cp:keywords/>
  <dc:description/>
  <cp:lastModifiedBy>WF</cp:lastModifiedBy>
  <cp:revision>3</cp:revision>
  <cp:lastPrinted>1900-01-01T00:00:00Z</cp:lastPrinted>
  <dcterms:created xsi:type="dcterms:W3CDTF">2025-08-18T07:09:00Z</dcterms:created>
  <dcterms:modified xsi:type="dcterms:W3CDTF">2025-08-18T10:03:00Z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Location">
    <vt:lpwstr>Stor-Göteborg</vt:lpwstr>
  </property>
  <property fmtid="{D5CDD505-2E9C-101B-9397-08002B2CF9AE}" pid="5" name="Country">
    <vt:lpwstr>Sweden</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S6-253192</vt:lpwstr>
  </property>
  <property fmtid="{D5CDD505-2E9C-101B-9397-08002B2CF9AE}" pid="9" name="Spec#">
    <vt:lpwstr>23.558</vt:lpwstr>
  </property>
  <property fmtid="{D5CDD505-2E9C-101B-9397-08002B2CF9AE}" pid="10" name="Cr#">
    <vt:lpwstr>745</vt:lpwstr>
  </property>
  <property fmtid="{D5CDD505-2E9C-101B-9397-08002B2CF9AE}" pid="11" name="Revision">
    <vt:lpwstr>-</vt:lpwstr>
  </property>
  <property fmtid="{D5CDD505-2E9C-101B-9397-08002B2CF9AE}" pid="12" name="Version">
    <vt:lpwstr>19.6.0</vt:lpwstr>
  </property>
  <property fmtid="{D5CDD505-2E9C-101B-9397-08002B2CF9AE}" pid="13" name="SourceIfWg">
    <vt:lpwstr>Apple</vt:lpwstr>
  </property>
  <property fmtid="{D5CDD505-2E9C-101B-9397-08002B2CF9AE}" pid="14" name="SourceIfTsg">
    <vt:lpwstr>SA6</vt:lpwstr>
  </property>
  <property fmtid="{D5CDD505-2E9C-101B-9397-08002B2CF9AE}" pid="15" name="RelatedWis">
    <vt:lpwstr>EDGEAPP_Ph3</vt:lpwstr>
  </property>
  <property fmtid="{D5CDD505-2E9C-101B-9397-08002B2CF9AE}" pid="16" name="Cat">
    <vt:lpwstr>F</vt:lpwstr>
  </property>
  <property fmtid="{D5CDD505-2E9C-101B-9397-08002B2CF9AE}" pid="17" name="ResDate">
    <vt:lpwstr>2025-09-18</vt:lpwstr>
  </property>
  <property fmtid="{D5CDD505-2E9C-101B-9397-08002B2CF9AE}" pid="18" name="Release">
    <vt:lpwstr>Rel-19</vt:lpwstr>
  </property>
  <property fmtid="{D5CDD505-2E9C-101B-9397-08002B2CF9AE}" pid="19" name="CrTitle">
    <vt:lpwstr>EDGEAPP Service Provisioning corrections</vt:lpwstr>
  </property>
  <property fmtid="{D5CDD505-2E9C-101B-9397-08002B2CF9AE}" pid="20" name="MtgTitle">
    <vt:lpwstr>&lt;MTG_TITLE&gt;</vt:lpwstr>
  </property>
</Properties>
</file>